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E85275">
        <w:rPr>
          <w:b/>
          <w:i/>
          <w:noProof/>
          <w:sz w:val="28"/>
        </w:rPr>
        <w:t>0</w:t>
      </w:r>
      <w:r w:rsidR="00AB5277">
        <w:rPr>
          <w:b/>
          <w:i/>
          <w:noProof/>
          <w:sz w:val="28"/>
        </w:rPr>
        <w:t>655</w:t>
      </w:r>
    </w:p>
    <w:p w:rsidR="001E41F3" w:rsidRDefault="008D56BC"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E85275">
        <w:rPr>
          <w:b/>
          <w:noProof/>
          <w:sz w:val="24"/>
        </w:rPr>
        <w:tab/>
      </w:r>
      <w:r w:rsidR="00E85275">
        <w:rPr>
          <w:b/>
          <w:noProof/>
          <w:sz w:val="24"/>
        </w:rPr>
        <w:tab/>
      </w:r>
      <w:r w:rsidR="00E85275">
        <w:rPr>
          <w:b/>
          <w:noProof/>
          <w:sz w:val="24"/>
        </w:rPr>
        <w:tab/>
      </w:r>
      <w:r w:rsidR="00E85275">
        <w:rPr>
          <w:b/>
          <w:noProof/>
          <w:sz w:val="24"/>
        </w:rPr>
        <w:tab/>
      </w:r>
      <w:r w:rsidR="00E85275">
        <w:rPr>
          <w:b/>
          <w:noProof/>
          <w:sz w:val="24"/>
        </w:rPr>
        <w:tab/>
      </w:r>
      <w:r w:rsidR="00E85275">
        <w:rPr>
          <w:b/>
          <w:noProof/>
          <w:sz w:val="24"/>
        </w:rPr>
        <w:tab/>
      </w:r>
      <w:r w:rsidR="00E85275">
        <w:rPr>
          <w:b/>
          <w:noProof/>
          <w:sz w:val="24"/>
        </w:rPr>
        <w:tab/>
      </w:r>
      <w:r w:rsidR="00E85275">
        <w:rPr>
          <w:b/>
          <w:noProof/>
          <w:sz w:val="24"/>
        </w:rPr>
        <w:tab/>
      </w:r>
      <w:r w:rsidR="00E85275">
        <w:rPr>
          <w:b/>
          <w:noProof/>
          <w:sz w:val="24"/>
        </w:rPr>
        <w:tab/>
      </w:r>
      <w:r w:rsidR="00E85275">
        <w:rPr>
          <w:b/>
          <w:noProof/>
          <w:sz w:val="24"/>
        </w:rPr>
        <w:tab/>
      </w:r>
      <w:r w:rsidR="00E85275">
        <w:rPr>
          <w:b/>
          <w:noProof/>
          <w:sz w:val="24"/>
        </w:rPr>
        <w:tab/>
        <w:t xml:space="preserve">was </w:t>
      </w:r>
      <w:r w:rsidR="00AB5277">
        <w:rPr>
          <w:b/>
          <w:noProof/>
          <w:sz w:val="24"/>
        </w:rPr>
        <w:t>C1-190</w:t>
      </w:r>
      <w:r w:rsidR="00AB5277" w:rsidRPr="00AB5277">
        <w:rPr>
          <w:b/>
          <w:noProof/>
          <w:sz w:val="24"/>
        </w:rPr>
        <w:t>573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6521" w:rsidP="00266521">
            <w:pPr>
              <w:pStyle w:val="CRCoverPage"/>
              <w:spacing w:after="0"/>
              <w:jc w:val="right"/>
              <w:rPr>
                <w:b/>
                <w:noProof/>
                <w:sz w:val="28"/>
                <w:lang w:eastAsia="zh-CN"/>
              </w:rPr>
            </w:pPr>
            <w:r>
              <w:rPr>
                <w:rFonts w:hint="eastAsia"/>
                <w:b/>
                <w:noProof/>
                <w:sz w:val="28"/>
                <w:lang w:eastAsia="zh-CN"/>
              </w:rPr>
              <w:t>24.5</w:t>
            </w:r>
            <w:r>
              <w:rPr>
                <w:b/>
                <w:noProof/>
                <w:sz w:val="28"/>
                <w:lang w:eastAsia="zh-CN"/>
              </w:rPr>
              <w:t>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65A2" w:rsidP="00547111">
            <w:pPr>
              <w:pStyle w:val="CRCoverPage"/>
              <w:spacing w:after="0"/>
              <w:rPr>
                <w:noProof/>
                <w:lang w:eastAsia="zh-CN"/>
              </w:rPr>
            </w:pPr>
            <w:r w:rsidRPr="008A2B80">
              <w:rPr>
                <w:rFonts w:eastAsia="宋体" w:hint="eastAsia"/>
                <w:b/>
                <w:noProof/>
                <w:sz w:val="28"/>
              </w:rPr>
              <w:t>0</w:t>
            </w:r>
            <w:r w:rsidR="008A2B80">
              <w:rPr>
                <w:rFonts w:eastAsia="宋体"/>
                <w:b/>
                <w:noProof/>
                <w:sz w:val="28"/>
              </w:rPr>
              <w:t>0</w:t>
            </w:r>
            <w:r w:rsidRPr="008A2B80">
              <w:rPr>
                <w:rFonts w:eastAsia="宋体" w:hint="eastAsia"/>
                <w:b/>
                <w:noProof/>
                <w:sz w:val="28"/>
              </w:rPr>
              <w:t>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FB2283"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14575C">
            <w:pPr>
              <w:pStyle w:val="CRCoverPage"/>
              <w:spacing w:after="0"/>
              <w:jc w:val="center"/>
              <w:rPr>
                <w:noProof/>
                <w:sz w:val="32"/>
                <w:szCs w:val="32"/>
              </w:rPr>
            </w:pPr>
            <w:r>
              <w:rPr>
                <w:sz w:val="32"/>
                <w:szCs w:val="32"/>
              </w:rPr>
              <w:t>15.1</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54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3054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6980">
            <w:pPr>
              <w:pStyle w:val="CRCoverPage"/>
              <w:spacing w:after="0"/>
              <w:ind w:left="100"/>
              <w:rPr>
                <w:noProof/>
              </w:rPr>
            </w:pPr>
            <w:r>
              <w:t>Add destination FQDN as additional traffic descriptor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054A" w:rsidP="00CA33B4">
            <w:pPr>
              <w:pStyle w:val="CRCoverPage"/>
              <w:spacing w:after="0"/>
              <w:ind w:left="100"/>
              <w:rPr>
                <w:noProof/>
              </w:rPr>
            </w:pPr>
            <w:r>
              <w:t>ZTE</w:t>
            </w:r>
            <w:r w:rsidR="0014315A">
              <w:t xml:space="preserve">, </w:t>
            </w:r>
            <w:r w:rsidR="003F3DBA" w:rsidRPr="00C53A8B">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5697">
            <w:pPr>
              <w:pStyle w:val="CRCoverPage"/>
              <w:spacing w:after="0"/>
              <w:ind w:left="100"/>
              <w:rPr>
                <w:noProof/>
              </w:rPr>
            </w:pPr>
            <w:r w:rsidRPr="005B3F0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15286">
            <w:pPr>
              <w:pStyle w:val="CRCoverPage"/>
              <w:spacing w:after="0"/>
              <w:ind w:left="100"/>
              <w:rPr>
                <w:noProof/>
              </w:rPr>
            </w:pPr>
            <w:r>
              <w:t>2019-01-2</w:t>
            </w:r>
            <w:r w:rsidR="006B14E9">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331C" w:rsidP="00976106">
            <w:pPr>
              <w:pStyle w:val="CRCoverPage"/>
              <w:spacing w:after="0"/>
              <w:ind w:left="100" w:right="-609"/>
              <w:rPr>
                <w:b/>
                <w:noProof/>
              </w:rPr>
            </w:pPr>
            <w:r>
              <w:fldChar w:fldCharType="begin"/>
            </w:r>
            <w:r>
              <w:instrText xml:space="preserve"> DOCPROPERTY  Cat  \* MERGEFORMAT </w:instrText>
            </w:r>
            <w:r>
              <w:fldChar w:fldCharType="separate"/>
            </w:r>
            <w:r w:rsidR="0097610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331C" w:rsidP="0053657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57B">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0B35" w:rsidRPr="00274576" w:rsidRDefault="00B0437A" w:rsidP="00366861">
            <w:pPr>
              <w:pStyle w:val="CRCoverPage"/>
              <w:spacing w:after="0"/>
              <w:ind w:left="100"/>
              <w:rPr>
                <w:rFonts w:eastAsia="Malgun Gothic"/>
                <w:noProof/>
                <w:lang w:eastAsia="ko-KR"/>
              </w:rPr>
            </w:pPr>
            <w:r>
              <w:rPr>
                <w:rFonts w:hint="eastAsia"/>
                <w:noProof/>
                <w:lang w:eastAsia="zh-CN"/>
              </w:rPr>
              <w:t xml:space="preserve">It </w:t>
            </w:r>
            <w:r>
              <w:rPr>
                <w:noProof/>
                <w:lang w:eastAsia="zh-CN"/>
              </w:rPr>
              <w:t>(</w:t>
            </w:r>
            <w:r w:rsidRPr="00B0437A">
              <w:rPr>
                <w:noProof/>
                <w:lang w:eastAsia="zh-CN"/>
              </w:rPr>
              <w:t>S2-1813115</w:t>
            </w:r>
            <w:r>
              <w:rPr>
                <w:noProof/>
                <w:lang w:eastAsia="zh-CN"/>
              </w:rPr>
              <w:t xml:space="preserve">) </w:t>
            </w:r>
            <w:r>
              <w:rPr>
                <w:rFonts w:hint="eastAsia"/>
                <w:noProof/>
                <w:lang w:eastAsia="zh-CN"/>
              </w:rPr>
              <w:t>was agreed to add</w:t>
            </w:r>
            <w:r w:rsidR="00E8310A">
              <w:rPr>
                <w:noProof/>
                <w:lang w:eastAsia="zh-CN"/>
              </w:rPr>
              <w:t xml:space="preserve"> domain descriptor, i.e.</w:t>
            </w:r>
            <w:r>
              <w:rPr>
                <w:rFonts w:hint="eastAsia"/>
                <w:noProof/>
                <w:lang w:eastAsia="zh-CN"/>
              </w:rPr>
              <w:t xml:space="preserve"> </w:t>
            </w:r>
            <w:r>
              <w:rPr>
                <w:rFonts w:eastAsia="Malgun Gothic"/>
                <w:noProof/>
                <w:lang w:eastAsia="ko-KR"/>
              </w:rPr>
              <w:t>d</w:t>
            </w:r>
            <w:r w:rsidRPr="00B5060B">
              <w:rPr>
                <w:rFonts w:eastAsia="Malgun Gothic"/>
                <w:noProof/>
                <w:lang w:eastAsia="ko-KR"/>
              </w:rPr>
              <w:t>estination FQDN</w:t>
            </w:r>
            <w:r>
              <w:rPr>
                <w:rFonts w:eastAsia="Malgun Gothic"/>
                <w:noProof/>
                <w:lang w:eastAsia="ko-KR"/>
              </w:rPr>
              <w:t xml:space="preserve"> as addtional descriptor in URSP</w:t>
            </w:r>
            <w:r w:rsidR="00366861">
              <w:rPr>
                <w:rFonts w:eastAsia="Malgun Gothic"/>
                <w:noProof/>
                <w:lang w:eastAsia="ko-KR"/>
              </w:rPr>
              <w:t>. Operator may benefit from using destination FQDN as descriptor when t</w:t>
            </w:r>
            <w:r w:rsidR="00366861" w:rsidRPr="00366861">
              <w:rPr>
                <w:rFonts w:eastAsia="Malgun Gothic"/>
                <w:noProof/>
                <w:lang w:eastAsia="ko-KR"/>
              </w:rPr>
              <w:t>he operator may not be able to specify all destination IP addresses or IPv6 network prefixes for each applications as addresses can change dymanically.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310A">
            <w:pPr>
              <w:pStyle w:val="CRCoverPage"/>
              <w:spacing w:after="0"/>
              <w:ind w:left="100"/>
              <w:rPr>
                <w:noProof/>
                <w:lang w:eastAsia="zh-CN"/>
              </w:rPr>
            </w:pPr>
            <w:r>
              <w:rPr>
                <w:rFonts w:hint="eastAsia"/>
                <w:noProof/>
                <w:lang w:eastAsia="zh-CN"/>
              </w:rPr>
              <w:t xml:space="preserve">Add </w:t>
            </w:r>
            <w:r>
              <w:rPr>
                <w:noProof/>
                <w:lang w:eastAsia="zh-CN"/>
              </w:rPr>
              <w:t>domain descriptor as one type of component of traffic descriptors.</w:t>
            </w:r>
          </w:p>
          <w:p w:rsidR="00274576" w:rsidRDefault="00274576">
            <w:pPr>
              <w:pStyle w:val="CRCoverPage"/>
              <w:spacing w:after="0"/>
              <w:ind w:left="100"/>
              <w:rPr>
                <w:noProof/>
                <w:lang w:eastAsia="zh-CN"/>
              </w:rPr>
            </w:pPr>
          </w:p>
          <w:p w:rsidR="00274576" w:rsidRPr="00896013" w:rsidRDefault="00274576">
            <w:pPr>
              <w:pStyle w:val="CRCoverPage"/>
              <w:spacing w:after="0"/>
              <w:ind w:left="100"/>
              <w:rPr>
                <w:noProof/>
                <w:u w:val="single"/>
                <w:lang w:eastAsia="zh-CN"/>
              </w:rPr>
            </w:pPr>
            <w:r w:rsidRPr="00896013">
              <w:rPr>
                <w:noProof/>
                <w:u w:val="single"/>
                <w:lang w:eastAsia="zh-CN"/>
              </w:rPr>
              <w:t>Interoperability impact analysis:</w:t>
            </w:r>
          </w:p>
          <w:p w:rsidR="00274576" w:rsidRDefault="00646D0B" w:rsidP="00745CCC">
            <w:pPr>
              <w:pStyle w:val="CRCoverPage"/>
              <w:spacing w:after="0"/>
              <w:ind w:left="100"/>
              <w:rPr>
                <w:noProof/>
                <w:lang w:eastAsia="zh-CN"/>
              </w:rPr>
            </w:pPr>
            <w:r>
              <w:rPr>
                <w:noProof/>
                <w:lang w:eastAsia="zh-CN"/>
              </w:rPr>
              <w:t xml:space="preserve">There </w:t>
            </w:r>
            <w:r w:rsidR="00745CCC">
              <w:rPr>
                <w:noProof/>
                <w:lang w:eastAsia="zh-CN"/>
              </w:rPr>
              <w:t>are</w:t>
            </w:r>
            <w:bookmarkStart w:id="2" w:name="_GoBack"/>
            <w:bookmarkEnd w:id="2"/>
            <w:r>
              <w:rPr>
                <w:noProof/>
                <w:lang w:eastAsia="zh-CN"/>
              </w:rPr>
              <w:t xml:space="preserve"> </w:t>
            </w:r>
            <w:r w:rsidR="00910709" w:rsidRPr="00910709">
              <w:rPr>
                <w:noProof/>
                <w:lang w:eastAsia="zh-CN"/>
              </w:rPr>
              <w:t>backwards compatibility issue</w:t>
            </w:r>
            <w:r>
              <w:rPr>
                <w:noProof/>
                <w:lang w:eastAsia="zh-CN"/>
              </w:rPr>
              <w:t>s</w:t>
            </w:r>
            <w:r w:rsidR="00910709" w:rsidRPr="00910709">
              <w:rPr>
                <w:noProof/>
                <w:lang w:eastAsia="zh-CN"/>
              </w:rPr>
              <w:t>.</w:t>
            </w:r>
            <w:r w:rsidR="00910709" w:rsidRPr="00910709">
              <w:rPr>
                <w:rFonts w:hint="eastAsia"/>
                <w:noProof/>
                <w:lang w:eastAsia="zh-CN"/>
              </w:rPr>
              <w:t xml:space="preserve"> </w:t>
            </w:r>
            <w:r w:rsidR="006444E2">
              <w:rPr>
                <w:rFonts w:hint="eastAsia"/>
                <w:noProof/>
                <w:lang w:eastAsia="zh-CN"/>
              </w:rPr>
              <w:t>T</w:t>
            </w:r>
            <w:r w:rsidR="006444E2">
              <w:rPr>
                <w:noProof/>
                <w:lang w:eastAsia="zh-CN"/>
              </w:rPr>
              <w:t>he UE implem</w:t>
            </w:r>
            <w:r w:rsidR="00943045">
              <w:rPr>
                <w:noProof/>
                <w:lang w:eastAsia="zh-CN"/>
              </w:rPr>
              <w:t xml:space="preserve">ented based on previous version </w:t>
            </w:r>
            <w:r w:rsidR="00D10D2C">
              <w:rPr>
                <w:noProof/>
                <w:lang w:eastAsia="zh-CN"/>
              </w:rPr>
              <w:t xml:space="preserve">specification </w:t>
            </w:r>
            <w:r w:rsidR="006444E2">
              <w:rPr>
                <w:noProof/>
                <w:lang w:eastAsia="zh-CN"/>
              </w:rPr>
              <w:t>will fail to recognize newly added t</w:t>
            </w:r>
            <w:r w:rsidR="006444E2" w:rsidRPr="006444E2">
              <w:rPr>
                <w:noProof/>
                <w:lang w:eastAsia="zh-CN"/>
              </w:rPr>
              <w:t>raffic descriptor component type identifier</w:t>
            </w:r>
            <w:r w:rsidR="006444E2">
              <w:rPr>
                <w:noProof/>
                <w:lang w:eastAsia="zh-CN"/>
              </w:rPr>
              <w:t xml:space="preserve"> in the version.</w:t>
            </w:r>
            <w:r w:rsidR="00064B39">
              <w:rPr>
                <w:noProof/>
                <w:lang w:eastAsia="zh-CN"/>
              </w:rPr>
              <w:t xml:space="preserve"> The</w:t>
            </w:r>
            <w:r w:rsidR="00ED1CBF">
              <w:rPr>
                <w:noProof/>
                <w:lang w:eastAsia="zh-CN"/>
              </w:rPr>
              <w:t>n the</w:t>
            </w:r>
            <w:r w:rsidR="00064B39">
              <w:rPr>
                <w:noProof/>
                <w:lang w:eastAsia="zh-CN"/>
              </w:rPr>
              <w:t xml:space="preserve"> URSP rule including</w:t>
            </w:r>
            <w:r w:rsidR="000464D6">
              <w:rPr>
                <w:noProof/>
                <w:lang w:eastAsia="zh-CN"/>
              </w:rPr>
              <w:t xml:space="preserve"> </w:t>
            </w:r>
            <w:r w:rsidR="00550106">
              <w:rPr>
                <w:noProof/>
                <w:lang w:eastAsia="zh-CN"/>
              </w:rPr>
              <w:t xml:space="preserve">the </w:t>
            </w:r>
            <w:r w:rsidR="000464D6">
              <w:rPr>
                <w:noProof/>
                <w:lang w:eastAsia="zh-CN"/>
              </w:rPr>
              <w:t>unrecognizable</w:t>
            </w:r>
            <w:r w:rsidR="00064B39">
              <w:rPr>
                <w:noProof/>
                <w:lang w:eastAsia="zh-CN"/>
              </w:rPr>
              <w:t xml:space="preserve"> traffic descriptor</w:t>
            </w:r>
            <w:r w:rsidR="00C6176F">
              <w:rPr>
                <w:noProof/>
                <w:lang w:eastAsia="zh-CN"/>
              </w:rPr>
              <w:t xml:space="preserve"> component</w:t>
            </w:r>
            <w:r w:rsidR="00064B39">
              <w:rPr>
                <w:noProof/>
                <w:lang w:eastAsia="zh-CN"/>
              </w:rPr>
              <w:t xml:space="preserve"> </w:t>
            </w:r>
            <w:r w:rsidR="007314EA">
              <w:rPr>
                <w:noProof/>
                <w:lang w:eastAsia="zh-CN"/>
              </w:rPr>
              <w:t xml:space="preserve">is invalid </w:t>
            </w:r>
            <w:r w:rsidR="00064B39">
              <w:rPr>
                <w:noProof/>
                <w:lang w:eastAsia="zh-CN"/>
              </w:rPr>
              <w:t>on</w:t>
            </w:r>
            <w:r w:rsidR="007314EA">
              <w:rPr>
                <w:noProof/>
                <w:lang w:eastAsia="zh-CN"/>
              </w:rPr>
              <w:t xml:space="preserve">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4ED6">
            <w:pPr>
              <w:pStyle w:val="CRCoverPage"/>
              <w:spacing w:after="0"/>
              <w:ind w:left="100"/>
              <w:rPr>
                <w:noProof/>
                <w:lang w:eastAsia="zh-CN"/>
              </w:rPr>
            </w:pPr>
            <w:r>
              <w:rPr>
                <w:noProof/>
                <w:lang w:eastAsia="zh-CN"/>
              </w:rPr>
              <w:t>Not align with features defined on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3DF5">
            <w:pPr>
              <w:pStyle w:val="CRCoverPage"/>
              <w:spacing w:after="0"/>
              <w:ind w:left="100"/>
              <w:rPr>
                <w:noProof/>
                <w:lang w:eastAsia="zh-CN"/>
              </w:rPr>
            </w:pPr>
            <w:r>
              <w:rPr>
                <w:rFonts w:hint="eastAsia"/>
                <w:noProof/>
                <w:lang w:eastAsia="zh-CN"/>
              </w:rPr>
              <w:t>4.2.1, 5.2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400D40">
        <w:rPr>
          <w:noProof/>
          <w:highlight w:val="green"/>
        </w:rPr>
        <w:t>1</w:t>
      </w:r>
      <w:r w:rsidR="00400D40" w:rsidRPr="00400D40">
        <w:rPr>
          <w:noProof/>
          <w:highlight w:val="green"/>
          <w:vertAlign w:val="superscript"/>
        </w:rPr>
        <w:t>st</w:t>
      </w:r>
      <w:r w:rsidRPr="008A7642">
        <w:rPr>
          <w:noProof/>
          <w:highlight w:val="green"/>
        </w:rPr>
        <w:t xml:space="preserve"> change ***</w:t>
      </w:r>
    </w:p>
    <w:p w:rsidR="00D47631" w:rsidRDefault="00D47631" w:rsidP="00D47631">
      <w:pPr>
        <w:pStyle w:val="3"/>
      </w:pPr>
      <w:bookmarkStart w:id="3" w:name="_Toc533164112"/>
      <w:r>
        <w:t>4.2.1</w:t>
      </w:r>
      <w:r>
        <w:tab/>
        <w:t>General</w:t>
      </w:r>
      <w:bookmarkEnd w:id="3"/>
    </w:p>
    <w:p w:rsidR="00D47631" w:rsidRPr="006D45B3" w:rsidRDefault="00D47631" w:rsidP="00D47631">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rsidR="00D47631" w:rsidRPr="00A16911" w:rsidRDefault="00D47631" w:rsidP="00D47631">
      <w:pPr>
        <w:pStyle w:val="B1"/>
      </w:pPr>
      <w:r w:rsidRPr="006D45B3">
        <w:t>a)</w:t>
      </w:r>
      <w:r w:rsidRPr="006D45B3">
        <w:tab/>
      </w:r>
      <w:proofErr w:type="gramStart"/>
      <w:r w:rsidRPr="006D45B3">
        <w:t>a</w:t>
      </w:r>
      <w:proofErr w:type="gramEnd"/>
      <w:r w:rsidRPr="006D45B3">
        <w:t xml:space="preserve"> precedence v</w:t>
      </w:r>
      <w:r w:rsidRPr="00A16911">
        <w:t>alue of the URSP rule</w:t>
      </w:r>
      <w:r>
        <w:t xml:space="preserve"> identifying the precedence of the URSP rule among all the existing URSP rules</w:t>
      </w:r>
      <w:r w:rsidRPr="00A16911">
        <w:t>;</w:t>
      </w:r>
    </w:p>
    <w:p w:rsidR="00D47631" w:rsidRPr="00A16911" w:rsidRDefault="00D47631" w:rsidP="00D47631">
      <w:pPr>
        <w:pStyle w:val="B1"/>
      </w:pPr>
      <w:r w:rsidRPr="00A16911">
        <w:t>b)</w:t>
      </w:r>
      <w:r w:rsidRPr="00A16911">
        <w:tab/>
      </w:r>
      <w:proofErr w:type="gramStart"/>
      <w:r w:rsidRPr="00A16911">
        <w:t>a</w:t>
      </w:r>
      <w:proofErr w:type="gramEnd"/>
      <w:r w:rsidRPr="00A16911">
        <w:t xml:space="preserve"> traffic descriptor, including either:</w:t>
      </w:r>
    </w:p>
    <w:p w:rsidR="00D47631" w:rsidRPr="00A16911" w:rsidRDefault="00D47631" w:rsidP="00D47631">
      <w:pPr>
        <w:pStyle w:val="B2"/>
      </w:pPr>
      <w:r w:rsidRPr="00A16911">
        <w:t>1)</w:t>
      </w:r>
      <w:r w:rsidRPr="00A16911">
        <w:tab/>
        <w:t>match</w:t>
      </w:r>
      <w:r>
        <w:t>-</w:t>
      </w:r>
      <w:r w:rsidRPr="00A16911">
        <w:t>all traffic descriptor; or</w:t>
      </w:r>
    </w:p>
    <w:p w:rsidR="00D47631" w:rsidRPr="00A16911" w:rsidRDefault="00D47631" w:rsidP="00D47631">
      <w:pPr>
        <w:pStyle w:val="B2"/>
      </w:pPr>
      <w:r w:rsidRPr="00A16911">
        <w:t>2)</w:t>
      </w:r>
      <w:r>
        <w:tab/>
      </w:r>
      <w:proofErr w:type="gramStart"/>
      <w:r w:rsidRPr="00A16911">
        <w:t>at</w:t>
      </w:r>
      <w:proofErr w:type="gramEnd"/>
      <w:r w:rsidRPr="00A16911">
        <w:t xml:space="preserve"> least one of the following</w:t>
      </w:r>
      <w:r>
        <w:t xml:space="preserve"> component</w:t>
      </w:r>
      <w:r w:rsidRPr="00A16911">
        <w:t>s:</w:t>
      </w:r>
    </w:p>
    <w:p w:rsidR="00D47631" w:rsidRPr="00A16911" w:rsidRDefault="00D47631" w:rsidP="00D47631">
      <w:pPr>
        <w:pStyle w:val="B3"/>
      </w:pPr>
      <w:r w:rsidRPr="00A16911">
        <w:t>A)</w:t>
      </w:r>
      <w:r w:rsidRPr="00A16911">
        <w:tab/>
      </w:r>
      <w:proofErr w:type="gramStart"/>
      <w:r>
        <w:t>one</w:t>
      </w:r>
      <w:proofErr w:type="gramEnd"/>
      <w:r>
        <w:t xml:space="preserve"> or more </w:t>
      </w:r>
      <w:r w:rsidRPr="00A16911">
        <w:t>application identifiers;</w:t>
      </w:r>
    </w:p>
    <w:p w:rsidR="00D47631" w:rsidRPr="00A16911" w:rsidRDefault="00D47631" w:rsidP="00D47631">
      <w:pPr>
        <w:pStyle w:val="B3"/>
      </w:pPr>
      <w:r w:rsidRPr="00A16911">
        <w:t>B)</w:t>
      </w:r>
      <w:r w:rsidRPr="00A16911">
        <w:tab/>
      </w:r>
      <w:proofErr w:type="gramStart"/>
      <w:r>
        <w:t>one</w:t>
      </w:r>
      <w:proofErr w:type="gramEnd"/>
      <w:r>
        <w:t xml:space="preserv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rsidR="00D47631" w:rsidRPr="00A16911" w:rsidRDefault="00D47631" w:rsidP="00D47631">
      <w:pPr>
        <w:pStyle w:val="B3"/>
      </w:pPr>
      <w:r w:rsidRPr="00A16911">
        <w:t>C)</w:t>
      </w:r>
      <w:r w:rsidRPr="00A16911">
        <w:tab/>
      </w:r>
      <w:proofErr w:type="gramStart"/>
      <w:r>
        <w:t>one</w:t>
      </w:r>
      <w:proofErr w:type="gramEnd"/>
      <w:r>
        <w:t xml:space="preserve"> or more </w:t>
      </w:r>
      <w:r w:rsidRPr="00A16911">
        <w:t>non-IP descriptors</w:t>
      </w:r>
      <w:r>
        <w:t xml:space="preserve">, i.e. </w:t>
      </w:r>
      <w:r w:rsidRPr="00487CD2">
        <w:t>destination information of non-IP traffic</w:t>
      </w:r>
      <w:r w:rsidRPr="00A16911">
        <w:t>;</w:t>
      </w:r>
    </w:p>
    <w:p w:rsidR="00D47631" w:rsidRPr="00A16911" w:rsidRDefault="00D47631" w:rsidP="00D47631">
      <w:pPr>
        <w:pStyle w:val="B3"/>
      </w:pPr>
      <w:r w:rsidRPr="00A16911">
        <w:t>D)</w:t>
      </w:r>
      <w:r w:rsidRPr="00A16911">
        <w:tab/>
      </w:r>
      <w:proofErr w:type="gramStart"/>
      <w:r>
        <w:t>one</w:t>
      </w:r>
      <w:proofErr w:type="gramEnd"/>
      <w:r>
        <w:t xml:space="preserve"> or more </w:t>
      </w:r>
      <w:r w:rsidRPr="00A16911">
        <w:t>DNNs;</w:t>
      </w:r>
      <w:del w:id="4" w:author="ZHOU" w:date="2019-01-10T20:20:00Z">
        <w:r w:rsidRPr="00A16911" w:rsidDel="00B27269">
          <w:delText xml:space="preserve"> and</w:delText>
        </w:r>
      </w:del>
    </w:p>
    <w:p w:rsidR="00D47631" w:rsidRPr="00A16911" w:rsidRDefault="00D47631" w:rsidP="00D47631">
      <w:pPr>
        <w:pStyle w:val="B3"/>
      </w:pPr>
      <w:r>
        <w:t>E)</w:t>
      </w:r>
      <w:r>
        <w:tab/>
      </w:r>
      <w:proofErr w:type="gramStart"/>
      <w:r>
        <w:t>one</w:t>
      </w:r>
      <w:proofErr w:type="gramEnd"/>
      <w:r>
        <w:t xml:space="preserve"> or more connection capabilities; and</w:t>
      </w:r>
    </w:p>
    <w:p w:rsidR="00B27269" w:rsidRPr="00A16911" w:rsidRDefault="00B27269" w:rsidP="00B27269">
      <w:pPr>
        <w:pStyle w:val="B3"/>
        <w:rPr>
          <w:ins w:id="5" w:author="ZHOU" w:date="2019-01-10T20:20:00Z"/>
        </w:rPr>
      </w:pPr>
      <w:ins w:id="6" w:author="ZHOU" w:date="2019-01-10T20:20:00Z">
        <w:r>
          <w:t>x)</w:t>
        </w:r>
        <w:r>
          <w:tab/>
        </w:r>
      </w:ins>
      <w:proofErr w:type="gramStart"/>
      <w:ins w:id="7" w:author="ZHOU" w:date="2019-01-10T20:21:00Z">
        <w:r w:rsidR="00AC6409">
          <w:t>one</w:t>
        </w:r>
        <w:proofErr w:type="gramEnd"/>
        <w:r w:rsidR="00AC6409">
          <w:t xml:space="preserve"> or more </w:t>
        </w:r>
      </w:ins>
      <w:ins w:id="8" w:author="ZHOU" w:date="2019-01-11T19:37:00Z">
        <w:r w:rsidR="00C66A24">
          <w:t xml:space="preserve">domain </w:t>
        </w:r>
      </w:ins>
      <w:ins w:id="9" w:author="ZHOU" w:date="2019-01-11T19:39:00Z">
        <w:r w:rsidR="00AC6409">
          <w:t>descriptors</w:t>
        </w:r>
      </w:ins>
      <w:ins w:id="10" w:author="ZHOU" w:date="2019-01-11T19:40:00Z">
        <w:r w:rsidR="00AE6C7F">
          <w:t xml:space="preserve">, i.e. destination </w:t>
        </w:r>
      </w:ins>
      <w:ins w:id="11" w:author="ZHOU" w:date="2019-01-11T19:41:00Z">
        <w:r w:rsidR="00057257">
          <w:t>FQDN(s)</w:t>
        </w:r>
      </w:ins>
      <w:ins w:id="12" w:author="ZHOU" w:date="2019-01-10T20:20:00Z">
        <w:r>
          <w:t>; and</w:t>
        </w:r>
      </w:ins>
    </w:p>
    <w:p w:rsidR="00D47631" w:rsidRPr="00A16911" w:rsidRDefault="00D47631" w:rsidP="00D47631">
      <w:pPr>
        <w:pStyle w:val="B1"/>
      </w:pPr>
      <w:r w:rsidRPr="00A16911">
        <w:t>c)</w:t>
      </w:r>
      <w:r w:rsidRPr="00A16911">
        <w:tab/>
      </w:r>
      <w:proofErr w:type="gramStart"/>
      <w:r w:rsidRPr="00A16911">
        <w:t>one</w:t>
      </w:r>
      <w:proofErr w:type="gramEnd"/>
      <w:r w:rsidRPr="00A16911">
        <w:t xml:space="preserve"> or more route selection descriptors each consisting of a precedence value of the route selection descriptor and either</w:t>
      </w:r>
    </w:p>
    <w:p w:rsidR="00D47631" w:rsidRPr="00A16911" w:rsidRDefault="00D47631" w:rsidP="00D47631">
      <w:pPr>
        <w:pStyle w:val="B2"/>
      </w:pPr>
      <w:r w:rsidRPr="00A16911">
        <w:t>1)</w:t>
      </w:r>
      <w:r w:rsidRPr="00A16911">
        <w:tab/>
      </w:r>
      <w:proofErr w:type="gramStart"/>
      <w:r w:rsidRPr="00A16911">
        <w:t>at</w:t>
      </w:r>
      <w:proofErr w:type="gramEnd"/>
      <w:r w:rsidRPr="00A16911">
        <w:t xml:space="preserve"> least one of the followings:</w:t>
      </w:r>
    </w:p>
    <w:p w:rsidR="00D47631" w:rsidRPr="00A16911" w:rsidRDefault="00D47631" w:rsidP="00D47631">
      <w:pPr>
        <w:pStyle w:val="B3"/>
      </w:pPr>
      <w:r w:rsidRPr="00A16911">
        <w:t>A)</w:t>
      </w:r>
      <w:r w:rsidRPr="00A16911">
        <w:tab/>
        <w:t>SSC mode;</w:t>
      </w:r>
    </w:p>
    <w:p w:rsidR="00D47631" w:rsidRPr="00A16911" w:rsidRDefault="00D47631" w:rsidP="00D47631">
      <w:pPr>
        <w:pStyle w:val="B3"/>
      </w:pPr>
      <w:r w:rsidRPr="00A16911">
        <w:t>B)</w:t>
      </w:r>
      <w:r w:rsidRPr="00A16911">
        <w:tab/>
      </w:r>
      <w:proofErr w:type="gramStart"/>
      <w:r>
        <w:t>one</w:t>
      </w:r>
      <w:proofErr w:type="gramEnd"/>
      <w:r>
        <w:t xml:space="preserve"> or more </w:t>
      </w:r>
      <w:r w:rsidRPr="00A16911">
        <w:t>S-NSSAIs;</w:t>
      </w:r>
    </w:p>
    <w:p w:rsidR="00D47631" w:rsidRPr="00A16911" w:rsidRDefault="00D47631" w:rsidP="00D47631">
      <w:pPr>
        <w:pStyle w:val="B3"/>
      </w:pPr>
      <w:r w:rsidRPr="00A16911">
        <w:t>C)</w:t>
      </w:r>
      <w:r w:rsidRPr="00A16911">
        <w:tab/>
      </w:r>
      <w:proofErr w:type="gramStart"/>
      <w:r>
        <w:t>one</w:t>
      </w:r>
      <w:proofErr w:type="gramEnd"/>
      <w:r>
        <w:t xml:space="preserve"> or more </w:t>
      </w:r>
      <w:r w:rsidRPr="00A16911">
        <w:t>DNNs;</w:t>
      </w:r>
    </w:p>
    <w:p w:rsidR="00D47631" w:rsidRPr="00A16911" w:rsidRDefault="00D47631" w:rsidP="00D47631">
      <w:pPr>
        <w:pStyle w:val="B3"/>
      </w:pPr>
      <w:r w:rsidRPr="00A16911">
        <w:t>D)</w:t>
      </w:r>
      <w:r w:rsidRPr="00A16911">
        <w:tab/>
        <w:t>PDU session type; and</w:t>
      </w:r>
    </w:p>
    <w:p w:rsidR="00D47631" w:rsidRPr="00A16911" w:rsidRDefault="00D47631" w:rsidP="00D47631">
      <w:pPr>
        <w:pStyle w:val="B3"/>
      </w:pPr>
      <w:r w:rsidRPr="00A16911">
        <w:t>E)</w:t>
      </w:r>
      <w:r w:rsidRPr="00A16911">
        <w:tab/>
      </w:r>
      <w:proofErr w:type="gramStart"/>
      <w:r w:rsidRPr="00A16911">
        <w:t>preferred</w:t>
      </w:r>
      <w:proofErr w:type="gramEnd"/>
      <w:r w:rsidRPr="00A16911">
        <w:t xml:space="preserve"> access type; or</w:t>
      </w:r>
    </w:p>
    <w:p w:rsidR="00D47631" w:rsidRPr="00A16911" w:rsidRDefault="00D47631" w:rsidP="00D47631">
      <w:pPr>
        <w:pStyle w:val="B2"/>
      </w:pPr>
      <w:r w:rsidRPr="00A16911">
        <w:t>2)</w:t>
      </w:r>
      <w:r w:rsidRPr="00A16911">
        <w:tab/>
      </w:r>
      <w:proofErr w:type="gramStart"/>
      <w:r w:rsidRPr="00A16911">
        <w:t>non-seamless</w:t>
      </w:r>
      <w:proofErr w:type="gramEnd"/>
      <w:r w:rsidRPr="00A16911">
        <w:t xml:space="preserve"> non-3GPP offload indication.</w:t>
      </w:r>
    </w:p>
    <w:p w:rsidR="00D47631" w:rsidRDefault="00D47631" w:rsidP="00D47631">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r w:rsidRPr="003E0434">
        <w:t xml:space="preserve"> 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rsidR="00D47631" w:rsidRPr="00A16911" w:rsidRDefault="00D47631" w:rsidP="00D47631">
      <w:pPr>
        <w:pStyle w:val="NO"/>
      </w:pPr>
      <w:r>
        <w:t>NOTE 1:</w:t>
      </w:r>
      <w:r>
        <w:tab/>
        <w:t>It is up to the UE implementation how the UE matches the connection capabilities requested by the applications to the connection capability identifiers in table 5.2.1.</w:t>
      </w:r>
    </w:p>
    <w:p w:rsidR="00D47631" w:rsidRPr="00A16911" w:rsidRDefault="00D47631" w:rsidP="00D47631">
      <w:r w:rsidRPr="00A16911">
        <w:t>If one or more DNNs are included in the traffic descriptor of a URSP rule, the route selection descriptor of the URSP rule shall not include any DNN.</w:t>
      </w:r>
    </w:p>
    <w:p w:rsidR="00D47631" w:rsidRPr="00A16911" w:rsidRDefault="00D47631" w:rsidP="00D47631">
      <w:pPr>
        <w:pStyle w:val="NO"/>
      </w:pPr>
      <w:r w:rsidRPr="00066458">
        <w:t>NOTE</w:t>
      </w:r>
      <w:r>
        <w:t> 2</w:t>
      </w:r>
      <w:r w:rsidRPr="00066458">
        <w:t>:</w:t>
      </w:r>
      <w:r w:rsidRPr="00066458">
        <w:tab/>
      </w:r>
      <w:r w:rsidRPr="00EB128C">
        <w:rPr>
          <w:lang w:val="en-US"/>
        </w:rPr>
        <w:t xml:space="preserve">It is recommended to </w:t>
      </w:r>
      <w:r>
        <w:rPr>
          <w:lang w:val="en-US"/>
        </w:rPr>
        <w:t>avoid the combination of more than two components in the traffic descriptor.</w:t>
      </w:r>
    </w:p>
    <w:p w:rsidR="00400D40" w:rsidRPr="00D809D5" w:rsidRDefault="00400D40" w:rsidP="00400D40">
      <w:pPr>
        <w:rPr>
          <w:lang w:eastAsia="zh-CN"/>
        </w:rPr>
      </w:pPr>
    </w:p>
    <w:p w:rsidR="008A7642" w:rsidRDefault="008A7642" w:rsidP="008A7642">
      <w:pPr>
        <w:jc w:val="center"/>
        <w:rPr>
          <w:noProof/>
        </w:rPr>
      </w:pPr>
      <w:r w:rsidRPr="008A7642">
        <w:rPr>
          <w:noProof/>
          <w:highlight w:val="green"/>
        </w:rPr>
        <w:t xml:space="preserve">*** </w:t>
      </w:r>
      <w:r w:rsidR="00531400">
        <w:rPr>
          <w:noProof/>
          <w:highlight w:val="green"/>
        </w:rPr>
        <w:t>2</w:t>
      </w:r>
      <w:r w:rsidR="00531400" w:rsidRPr="00531400">
        <w:rPr>
          <w:noProof/>
          <w:highlight w:val="green"/>
          <w:vertAlign w:val="superscript"/>
        </w:rPr>
        <w:t>nd</w:t>
      </w:r>
      <w:r w:rsidRPr="008A7642">
        <w:rPr>
          <w:noProof/>
          <w:highlight w:val="green"/>
        </w:rPr>
        <w:t xml:space="preserve"> change ***</w:t>
      </w:r>
    </w:p>
    <w:p w:rsidR="00531400" w:rsidRDefault="00531400" w:rsidP="00531400">
      <w:pPr>
        <w:pStyle w:val="2"/>
        <w:rPr>
          <w:lang w:eastAsia="zh-CN"/>
        </w:rPr>
      </w:pPr>
      <w:bookmarkStart w:id="13" w:name="_Toc533164125"/>
      <w:r>
        <w:rPr>
          <w:lang w:eastAsia="zh-CN"/>
        </w:rPr>
        <w:lastRenderedPageBreak/>
        <w:t>5</w:t>
      </w:r>
      <w:r>
        <w:rPr>
          <w:rFonts w:hint="eastAsia"/>
          <w:lang w:eastAsia="zh-CN"/>
        </w:rPr>
        <w:t>.2</w:t>
      </w:r>
      <w:r>
        <w:rPr>
          <w:lang w:eastAsia="zh-CN"/>
        </w:rPr>
        <w:tab/>
        <w:t>Encoding of UE policy part type URSP</w:t>
      </w:r>
      <w:bookmarkEnd w:id="13"/>
    </w:p>
    <w:p w:rsidR="00531400" w:rsidRDefault="00531400" w:rsidP="00531400">
      <w:r>
        <w:t>The UE policy part type URSP contains one or more URSP rules which may be included in the UE policy part contents as defined in annex D.6.2 of 3GPP TS 24.501 [11].</w:t>
      </w:r>
    </w:p>
    <w:p w:rsidR="00531400" w:rsidRDefault="00531400" w:rsidP="00531400">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31400" w:rsidRPr="002A12F4" w:rsidTr="00425170">
        <w:trPr>
          <w:cantSplit/>
          <w:jc w:val="center"/>
        </w:trPr>
        <w:tc>
          <w:tcPr>
            <w:tcW w:w="708" w:type="dxa"/>
          </w:tcPr>
          <w:p w:rsidR="00531400" w:rsidRPr="002A12F4" w:rsidRDefault="00531400" w:rsidP="00425170">
            <w:pPr>
              <w:pStyle w:val="TAC"/>
            </w:pPr>
            <w:r w:rsidRPr="002A12F4">
              <w:t>8</w:t>
            </w:r>
          </w:p>
        </w:tc>
        <w:tc>
          <w:tcPr>
            <w:tcW w:w="709" w:type="dxa"/>
          </w:tcPr>
          <w:p w:rsidR="00531400" w:rsidRPr="002A12F4" w:rsidRDefault="00531400" w:rsidP="00425170">
            <w:pPr>
              <w:pStyle w:val="TAC"/>
            </w:pPr>
            <w:r w:rsidRPr="002A12F4">
              <w:t>7</w:t>
            </w:r>
          </w:p>
        </w:tc>
        <w:tc>
          <w:tcPr>
            <w:tcW w:w="709" w:type="dxa"/>
          </w:tcPr>
          <w:p w:rsidR="00531400" w:rsidRPr="002A12F4" w:rsidRDefault="00531400" w:rsidP="00425170">
            <w:pPr>
              <w:pStyle w:val="TAC"/>
            </w:pPr>
            <w:r w:rsidRPr="002A12F4">
              <w:t>6</w:t>
            </w:r>
          </w:p>
        </w:tc>
        <w:tc>
          <w:tcPr>
            <w:tcW w:w="709" w:type="dxa"/>
          </w:tcPr>
          <w:p w:rsidR="00531400" w:rsidRPr="002A12F4" w:rsidRDefault="00531400" w:rsidP="00425170">
            <w:pPr>
              <w:pStyle w:val="TAC"/>
            </w:pPr>
            <w:r w:rsidRPr="002A12F4">
              <w:t>5</w:t>
            </w:r>
          </w:p>
        </w:tc>
        <w:tc>
          <w:tcPr>
            <w:tcW w:w="709" w:type="dxa"/>
          </w:tcPr>
          <w:p w:rsidR="00531400" w:rsidRPr="002A12F4" w:rsidRDefault="00531400" w:rsidP="00425170">
            <w:pPr>
              <w:pStyle w:val="TAC"/>
            </w:pPr>
            <w:r w:rsidRPr="002A12F4">
              <w:t>4</w:t>
            </w:r>
          </w:p>
        </w:tc>
        <w:tc>
          <w:tcPr>
            <w:tcW w:w="709" w:type="dxa"/>
          </w:tcPr>
          <w:p w:rsidR="00531400" w:rsidRPr="002A12F4" w:rsidRDefault="00531400" w:rsidP="00425170">
            <w:pPr>
              <w:pStyle w:val="TAC"/>
            </w:pPr>
            <w:r w:rsidRPr="002A12F4">
              <w:t>3</w:t>
            </w:r>
          </w:p>
        </w:tc>
        <w:tc>
          <w:tcPr>
            <w:tcW w:w="709" w:type="dxa"/>
          </w:tcPr>
          <w:p w:rsidR="00531400" w:rsidRPr="002A12F4" w:rsidRDefault="00531400" w:rsidP="00425170">
            <w:pPr>
              <w:pStyle w:val="TAC"/>
            </w:pPr>
            <w:r w:rsidRPr="002A12F4">
              <w:t>2</w:t>
            </w:r>
          </w:p>
        </w:tc>
        <w:tc>
          <w:tcPr>
            <w:tcW w:w="709" w:type="dxa"/>
          </w:tcPr>
          <w:p w:rsidR="00531400" w:rsidRPr="002A12F4" w:rsidRDefault="00531400" w:rsidP="00425170">
            <w:pPr>
              <w:pStyle w:val="TAC"/>
            </w:pPr>
            <w:r w:rsidRPr="002A12F4">
              <w:t>1</w:t>
            </w:r>
          </w:p>
        </w:tc>
        <w:tc>
          <w:tcPr>
            <w:tcW w:w="1134" w:type="dxa"/>
          </w:tcPr>
          <w:p w:rsidR="00531400" w:rsidRPr="002A12F4" w:rsidRDefault="00531400" w:rsidP="00425170">
            <w:pPr>
              <w:pStyle w:val="TAL"/>
            </w:pP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Default="00531400" w:rsidP="00425170">
            <w:pPr>
              <w:pStyle w:val="TAC"/>
            </w:pPr>
          </w:p>
          <w:p w:rsidR="00531400" w:rsidRPr="002A12F4" w:rsidRDefault="00531400" w:rsidP="00425170">
            <w:pPr>
              <w:pStyle w:val="TAC"/>
            </w:pPr>
          </w:p>
          <w:p w:rsidR="00531400" w:rsidRPr="002A12F4" w:rsidRDefault="00531400" w:rsidP="00425170">
            <w:pPr>
              <w:pStyle w:val="TAC"/>
            </w:pPr>
            <w:r w:rsidRPr="002A12F4">
              <w:t>URSP rule 1</w:t>
            </w:r>
          </w:p>
        </w:tc>
        <w:tc>
          <w:tcPr>
            <w:tcW w:w="1134" w:type="dxa"/>
          </w:tcPr>
          <w:p w:rsidR="00531400" w:rsidRPr="002A12F4" w:rsidRDefault="00531400" w:rsidP="00425170">
            <w:pPr>
              <w:pStyle w:val="TAL"/>
            </w:pPr>
            <w:r>
              <w:t>octet q+3</w:t>
            </w:r>
          </w:p>
          <w:p w:rsidR="00531400" w:rsidRPr="002A12F4" w:rsidRDefault="00531400" w:rsidP="00425170">
            <w:pPr>
              <w:pStyle w:val="TAL"/>
            </w:pPr>
          </w:p>
          <w:p w:rsidR="00531400" w:rsidRDefault="00531400" w:rsidP="00425170">
            <w:pPr>
              <w:pStyle w:val="TAL"/>
            </w:pPr>
          </w:p>
          <w:p w:rsidR="00531400" w:rsidRDefault="00531400" w:rsidP="00425170">
            <w:pPr>
              <w:pStyle w:val="TAL"/>
            </w:pPr>
          </w:p>
          <w:p w:rsidR="00531400" w:rsidRPr="002A12F4" w:rsidRDefault="00531400" w:rsidP="00425170">
            <w:pPr>
              <w:pStyle w:val="TAL"/>
            </w:pPr>
          </w:p>
          <w:p w:rsidR="00531400" w:rsidRPr="002A12F4" w:rsidRDefault="00531400" w:rsidP="00425170">
            <w:pPr>
              <w:pStyle w:val="TAL"/>
            </w:pPr>
          </w:p>
          <w:p w:rsidR="00531400" w:rsidRPr="002A12F4" w:rsidRDefault="00531400" w:rsidP="00425170">
            <w:pPr>
              <w:pStyle w:val="TAL"/>
            </w:pPr>
            <w:r>
              <w:t>octet s</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Default="00531400" w:rsidP="00425170">
            <w:pPr>
              <w:pStyle w:val="TAC"/>
            </w:pPr>
          </w:p>
          <w:p w:rsidR="00531400" w:rsidRPr="002A12F4" w:rsidRDefault="00531400" w:rsidP="00425170">
            <w:pPr>
              <w:pStyle w:val="TAC"/>
            </w:pPr>
          </w:p>
          <w:p w:rsidR="00531400" w:rsidRPr="002A12F4" w:rsidRDefault="00531400" w:rsidP="00425170">
            <w:pPr>
              <w:pStyle w:val="TAC"/>
            </w:pPr>
            <w:r w:rsidRPr="002A12F4">
              <w:t>URSP rule 2</w:t>
            </w:r>
          </w:p>
        </w:tc>
        <w:tc>
          <w:tcPr>
            <w:tcW w:w="1134" w:type="dxa"/>
            <w:tcBorders>
              <w:top w:val="nil"/>
              <w:left w:val="single" w:sz="6" w:space="0" w:color="auto"/>
              <w:bottom w:val="nil"/>
              <w:right w:val="nil"/>
            </w:tcBorders>
          </w:tcPr>
          <w:p w:rsidR="00531400" w:rsidRPr="002A12F4" w:rsidRDefault="00531400" w:rsidP="00425170">
            <w:pPr>
              <w:pStyle w:val="TAL"/>
            </w:pPr>
            <w:r w:rsidRPr="002A12F4">
              <w:t xml:space="preserve">octet </w:t>
            </w:r>
            <w:r>
              <w:t>s</w:t>
            </w:r>
            <w:r w:rsidRPr="002A12F4">
              <w:t>+1*</w:t>
            </w:r>
          </w:p>
          <w:p w:rsidR="00531400" w:rsidRPr="002A12F4" w:rsidRDefault="00531400" w:rsidP="00425170">
            <w:pPr>
              <w:pStyle w:val="TAL"/>
            </w:pPr>
          </w:p>
          <w:p w:rsidR="00531400" w:rsidRDefault="00531400" w:rsidP="00425170">
            <w:pPr>
              <w:pStyle w:val="TAL"/>
            </w:pPr>
          </w:p>
          <w:p w:rsidR="00531400" w:rsidRDefault="00531400" w:rsidP="00425170">
            <w:pPr>
              <w:pStyle w:val="TAL"/>
            </w:pPr>
          </w:p>
          <w:p w:rsidR="00531400" w:rsidRPr="002A12F4" w:rsidRDefault="00531400" w:rsidP="00425170">
            <w:pPr>
              <w:pStyle w:val="TAL"/>
            </w:pPr>
          </w:p>
          <w:p w:rsidR="00531400" w:rsidRPr="002A12F4" w:rsidRDefault="00531400" w:rsidP="00425170">
            <w:pPr>
              <w:pStyle w:val="TAL"/>
            </w:pPr>
          </w:p>
          <w:p w:rsidR="00531400" w:rsidRPr="002A12F4" w:rsidRDefault="00531400" w:rsidP="00425170">
            <w:pPr>
              <w:pStyle w:val="TAL"/>
            </w:pPr>
            <w:r w:rsidRPr="002A12F4">
              <w:t xml:space="preserve">octet </w:t>
            </w:r>
            <w:r>
              <w:t>t</w:t>
            </w:r>
            <w:r w:rsidRPr="002A12F4">
              <w:t>*</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Pr="002A12F4" w:rsidRDefault="00531400" w:rsidP="00425170">
            <w:pPr>
              <w:pStyle w:val="TAC"/>
            </w:pPr>
            <w:r w:rsidRPr="002A12F4">
              <w:t>…</w:t>
            </w:r>
          </w:p>
        </w:tc>
        <w:tc>
          <w:tcPr>
            <w:tcW w:w="1134" w:type="dxa"/>
            <w:tcBorders>
              <w:top w:val="nil"/>
              <w:left w:val="single" w:sz="6" w:space="0" w:color="auto"/>
              <w:bottom w:val="nil"/>
              <w:right w:val="nil"/>
            </w:tcBorders>
          </w:tcPr>
          <w:p w:rsidR="00531400" w:rsidRPr="002A12F4" w:rsidRDefault="00531400" w:rsidP="00425170">
            <w:pPr>
              <w:pStyle w:val="TAL"/>
            </w:pPr>
            <w:r w:rsidRPr="002A12F4">
              <w:t xml:space="preserve">octet </w:t>
            </w:r>
            <w:r>
              <w:t>t</w:t>
            </w:r>
            <w:r w:rsidRPr="002A12F4">
              <w:t>+1*</w:t>
            </w:r>
          </w:p>
          <w:p w:rsidR="00531400" w:rsidRPr="002A12F4" w:rsidRDefault="00531400" w:rsidP="00425170">
            <w:pPr>
              <w:pStyle w:val="TAL"/>
            </w:pPr>
          </w:p>
          <w:p w:rsidR="00531400" w:rsidRPr="002A12F4" w:rsidRDefault="00531400" w:rsidP="00425170">
            <w:pPr>
              <w:pStyle w:val="TAL"/>
            </w:pPr>
            <w:r w:rsidRPr="002A12F4">
              <w:t xml:space="preserve">octet </w:t>
            </w:r>
            <w:r>
              <w:t>u</w:t>
            </w:r>
            <w:r w:rsidRPr="002A12F4">
              <w:t>*</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Default="00531400" w:rsidP="00425170">
            <w:pPr>
              <w:pStyle w:val="TAC"/>
            </w:pPr>
          </w:p>
          <w:p w:rsidR="00531400" w:rsidRPr="002A12F4" w:rsidRDefault="00531400" w:rsidP="00425170">
            <w:pPr>
              <w:pStyle w:val="TAC"/>
            </w:pPr>
          </w:p>
          <w:p w:rsidR="00531400" w:rsidRPr="002A12F4" w:rsidRDefault="00531400" w:rsidP="00425170">
            <w:pPr>
              <w:pStyle w:val="TAC"/>
            </w:pPr>
            <w:r w:rsidRPr="002A12F4">
              <w:t>URSP rule n</w:t>
            </w:r>
          </w:p>
        </w:tc>
        <w:tc>
          <w:tcPr>
            <w:tcW w:w="1134" w:type="dxa"/>
            <w:tcBorders>
              <w:top w:val="nil"/>
              <w:left w:val="single" w:sz="6" w:space="0" w:color="auto"/>
              <w:bottom w:val="nil"/>
              <w:right w:val="nil"/>
            </w:tcBorders>
          </w:tcPr>
          <w:p w:rsidR="00531400" w:rsidRPr="002A12F4" w:rsidRDefault="00531400" w:rsidP="00425170">
            <w:pPr>
              <w:pStyle w:val="TAL"/>
            </w:pPr>
            <w:r w:rsidRPr="002A12F4">
              <w:t xml:space="preserve">octet </w:t>
            </w:r>
            <w:r>
              <w:t>u</w:t>
            </w:r>
            <w:r w:rsidRPr="002A12F4">
              <w:t>+1*</w:t>
            </w:r>
          </w:p>
          <w:p w:rsidR="00531400" w:rsidRDefault="00531400" w:rsidP="00425170">
            <w:pPr>
              <w:pStyle w:val="TAL"/>
            </w:pPr>
          </w:p>
          <w:p w:rsidR="00531400" w:rsidRDefault="00531400" w:rsidP="00425170">
            <w:pPr>
              <w:pStyle w:val="TAL"/>
            </w:pPr>
          </w:p>
          <w:p w:rsidR="00531400" w:rsidRPr="002A12F4" w:rsidRDefault="00531400" w:rsidP="00425170">
            <w:pPr>
              <w:pStyle w:val="TAL"/>
            </w:pPr>
          </w:p>
          <w:p w:rsidR="00531400" w:rsidRPr="002A12F4" w:rsidRDefault="00531400" w:rsidP="00425170">
            <w:pPr>
              <w:pStyle w:val="TAL"/>
            </w:pPr>
          </w:p>
          <w:p w:rsidR="00531400" w:rsidRPr="002A12F4" w:rsidRDefault="00531400" w:rsidP="00425170">
            <w:pPr>
              <w:pStyle w:val="TAL"/>
            </w:pPr>
          </w:p>
          <w:p w:rsidR="00531400" w:rsidRPr="002A12F4" w:rsidRDefault="00531400" w:rsidP="00425170">
            <w:pPr>
              <w:pStyle w:val="TAL"/>
            </w:pPr>
            <w:r>
              <w:t>octet r</w:t>
            </w:r>
            <w:r w:rsidRPr="002A12F4">
              <w:t>*</w:t>
            </w:r>
          </w:p>
        </w:tc>
      </w:tr>
    </w:tbl>
    <w:p w:rsidR="00531400" w:rsidRPr="00BD0557" w:rsidRDefault="00531400" w:rsidP="00531400">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31400" w:rsidRPr="002A12F4" w:rsidTr="00425170">
        <w:trPr>
          <w:cantSplit/>
          <w:jc w:val="center"/>
        </w:trPr>
        <w:tc>
          <w:tcPr>
            <w:tcW w:w="708" w:type="dxa"/>
          </w:tcPr>
          <w:p w:rsidR="00531400" w:rsidRPr="002A12F4" w:rsidRDefault="00531400" w:rsidP="00425170">
            <w:pPr>
              <w:pStyle w:val="TAC"/>
            </w:pPr>
            <w:r w:rsidRPr="002A12F4">
              <w:t>8</w:t>
            </w:r>
          </w:p>
        </w:tc>
        <w:tc>
          <w:tcPr>
            <w:tcW w:w="709" w:type="dxa"/>
          </w:tcPr>
          <w:p w:rsidR="00531400" w:rsidRPr="002A12F4" w:rsidRDefault="00531400" w:rsidP="00425170">
            <w:pPr>
              <w:pStyle w:val="TAC"/>
            </w:pPr>
            <w:r w:rsidRPr="002A12F4">
              <w:t>7</w:t>
            </w:r>
          </w:p>
        </w:tc>
        <w:tc>
          <w:tcPr>
            <w:tcW w:w="709" w:type="dxa"/>
          </w:tcPr>
          <w:p w:rsidR="00531400" w:rsidRPr="002A12F4" w:rsidRDefault="00531400" w:rsidP="00425170">
            <w:pPr>
              <w:pStyle w:val="TAC"/>
            </w:pPr>
            <w:r w:rsidRPr="002A12F4">
              <w:t>6</w:t>
            </w:r>
          </w:p>
        </w:tc>
        <w:tc>
          <w:tcPr>
            <w:tcW w:w="709" w:type="dxa"/>
          </w:tcPr>
          <w:p w:rsidR="00531400" w:rsidRPr="002A12F4" w:rsidRDefault="00531400" w:rsidP="00425170">
            <w:pPr>
              <w:pStyle w:val="TAC"/>
            </w:pPr>
            <w:r w:rsidRPr="002A12F4">
              <w:t>5</w:t>
            </w:r>
          </w:p>
        </w:tc>
        <w:tc>
          <w:tcPr>
            <w:tcW w:w="709" w:type="dxa"/>
          </w:tcPr>
          <w:p w:rsidR="00531400" w:rsidRPr="002A12F4" w:rsidRDefault="00531400" w:rsidP="00425170">
            <w:pPr>
              <w:pStyle w:val="TAC"/>
            </w:pPr>
            <w:r w:rsidRPr="002A12F4">
              <w:t>4</w:t>
            </w:r>
          </w:p>
        </w:tc>
        <w:tc>
          <w:tcPr>
            <w:tcW w:w="709" w:type="dxa"/>
          </w:tcPr>
          <w:p w:rsidR="00531400" w:rsidRPr="002A12F4" w:rsidRDefault="00531400" w:rsidP="00425170">
            <w:pPr>
              <w:pStyle w:val="TAC"/>
            </w:pPr>
            <w:r w:rsidRPr="002A12F4">
              <w:t>3</w:t>
            </w:r>
          </w:p>
        </w:tc>
        <w:tc>
          <w:tcPr>
            <w:tcW w:w="709" w:type="dxa"/>
          </w:tcPr>
          <w:p w:rsidR="00531400" w:rsidRPr="002A12F4" w:rsidRDefault="00531400" w:rsidP="00425170">
            <w:pPr>
              <w:pStyle w:val="TAC"/>
            </w:pPr>
            <w:r w:rsidRPr="002A12F4">
              <w:t>2</w:t>
            </w:r>
          </w:p>
        </w:tc>
        <w:tc>
          <w:tcPr>
            <w:tcW w:w="709" w:type="dxa"/>
          </w:tcPr>
          <w:p w:rsidR="00531400" w:rsidRPr="002A12F4" w:rsidRDefault="00531400" w:rsidP="00425170">
            <w:pPr>
              <w:pStyle w:val="TAC"/>
            </w:pPr>
            <w:r w:rsidRPr="002A12F4">
              <w:t>1</w:t>
            </w:r>
          </w:p>
        </w:tc>
        <w:tc>
          <w:tcPr>
            <w:tcW w:w="1134" w:type="dxa"/>
          </w:tcPr>
          <w:p w:rsidR="00531400" w:rsidRPr="002A12F4" w:rsidRDefault="00531400" w:rsidP="00425170">
            <w:pPr>
              <w:pStyle w:val="TAL"/>
            </w:pP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r>
              <w:t>Length of URSP rule</w:t>
            </w:r>
          </w:p>
        </w:tc>
        <w:tc>
          <w:tcPr>
            <w:tcW w:w="1134" w:type="dxa"/>
          </w:tcPr>
          <w:p w:rsidR="00531400" w:rsidRPr="002A12F4" w:rsidRDefault="00531400" w:rsidP="00425170">
            <w:pPr>
              <w:pStyle w:val="TAL"/>
            </w:pPr>
            <w:r>
              <w:t>octet v</w:t>
            </w: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r w:rsidRPr="002A12F4">
              <w:t>Precedence value</w:t>
            </w:r>
            <w:r>
              <w:t xml:space="preserve"> of URSP rule</w:t>
            </w:r>
          </w:p>
        </w:tc>
        <w:tc>
          <w:tcPr>
            <w:tcW w:w="1134" w:type="dxa"/>
          </w:tcPr>
          <w:p w:rsidR="00531400" w:rsidRPr="002A12F4" w:rsidRDefault="00531400" w:rsidP="00425170">
            <w:pPr>
              <w:pStyle w:val="TAL"/>
            </w:pPr>
            <w:r w:rsidRPr="002A12F4">
              <w:t xml:space="preserve">octet </w:t>
            </w:r>
            <w:r>
              <w:t>v+1</w:t>
            </w: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p>
          <w:p w:rsidR="00531400" w:rsidRDefault="00531400" w:rsidP="00425170">
            <w:pPr>
              <w:pStyle w:val="TAC"/>
            </w:pPr>
            <w:r w:rsidRPr="002A12F4">
              <w:t>Length of traffic descriptor</w:t>
            </w:r>
          </w:p>
          <w:p w:rsidR="00531400" w:rsidRPr="002A12F4" w:rsidRDefault="00531400" w:rsidP="00425170">
            <w:pPr>
              <w:pStyle w:val="TAC"/>
            </w:pPr>
          </w:p>
        </w:tc>
        <w:tc>
          <w:tcPr>
            <w:tcW w:w="1134" w:type="dxa"/>
          </w:tcPr>
          <w:p w:rsidR="00531400" w:rsidRDefault="00531400" w:rsidP="00425170">
            <w:pPr>
              <w:pStyle w:val="TAL"/>
            </w:pPr>
            <w:r w:rsidRPr="002A12F4">
              <w:t xml:space="preserve">octet </w:t>
            </w:r>
            <w:r>
              <w:t>v+2</w:t>
            </w:r>
          </w:p>
          <w:p w:rsidR="00531400" w:rsidRDefault="00531400" w:rsidP="00425170">
            <w:pPr>
              <w:pStyle w:val="TAL"/>
            </w:pPr>
          </w:p>
          <w:p w:rsidR="00531400" w:rsidRPr="002A12F4" w:rsidRDefault="00531400" w:rsidP="00425170">
            <w:pPr>
              <w:pStyle w:val="TAL"/>
            </w:pPr>
            <w:r>
              <w:t>octet v+3</w:t>
            </w:r>
          </w:p>
        </w:tc>
      </w:tr>
      <w:tr w:rsidR="00531400" w:rsidRPr="002A12F4" w:rsidTr="00425170">
        <w:trPr>
          <w:jc w:val="center"/>
        </w:trPr>
        <w:tc>
          <w:tcPr>
            <w:tcW w:w="5671" w:type="dxa"/>
            <w:gridSpan w:val="8"/>
            <w:tcBorders>
              <w:left w:val="single" w:sz="6" w:space="0" w:color="auto"/>
              <w:bottom w:val="single" w:sz="6" w:space="0" w:color="auto"/>
              <w:right w:val="single" w:sz="6" w:space="0" w:color="auto"/>
            </w:tcBorders>
          </w:tcPr>
          <w:p w:rsidR="00531400" w:rsidRDefault="00531400" w:rsidP="00425170">
            <w:pPr>
              <w:pStyle w:val="TAC"/>
            </w:pPr>
          </w:p>
          <w:p w:rsidR="00531400" w:rsidRPr="002A12F4" w:rsidRDefault="00531400" w:rsidP="00425170">
            <w:pPr>
              <w:pStyle w:val="TAC"/>
            </w:pPr>
          </w:p>
          <w:p w:rsidR="00531400" w:rsidRPr="002A12F4" w:rsidRDefault="00531400" w:rsidP="00425170">
            <w:pPr>
              <w:pStyle w:val="TAC"/>
            </w:pPr>
            <w:r w:rsidRPr="002A12F4">
              <w:t>Traffic descriptor</w:t>
            </w:r>
          </w:p>
        </w:tc>
        <w:tc>
          <w:tcPr>
            <w:tcW w:w="1134" w:type="dxa"/>
          </w:tcPr>
          <w:p w:rsidR="00531400" w:rsidRPr="002A12F4" w:rsidRDefault="00531400" w:rsidP="00425170">
            <w:pPr>
              <w:pStyle w:val="TAL"/>
            </w:pPr>
            <w:r w:rsidRPr="002A12F4">
              <w:t>octet</w:t>
            </w:r>
            <w:r>
              <w:t xml:space="preserve"> v+4</w:t>
            </w:r>
          </w:p>
          <w:p w:rsidR="00531400" w:rsidRDefault="00531400" w:rsidP="00425170">
            <w:pPr>
              <w:pStyle w:val="TAL"/>
            </w:pPr>
          </w:p>
          <w:p w:rsidR="00531400" w:rsidRDefault="00531400" w:rsidP="00425170">
            <w:pPr>
              <w:pStyle w:val="TAL"/>
            </w:pPr>
          </w:p>
          <w:p w:rsidR="00531400" w:rsidRPr="002A12F4" w:rsidRDefault="00531400" w:rsidP="00425170">
            <w:pPr>
              <w:pStyle w:val="TAL"/>
            </w:pPr>
          </w:p>
          <w:p w:rsidR="00531400" w:rsidRPr="002A12F4" w:rsidRDefault="00531400" w:rsidP="00425170">
            <w:pPr>
              <w:pStyle w:val="TAL"/>
            </w:pPr>
            <w:r w:rsidRPr="002A12F4">
              <w:t xml:space="preserve">octet </w:t>
            </w:r>
            <w:r>
              <w:t>w</w:t>
            </w:r>
          </w:p>
        </w:tc>
      </w:tr>
      <w:tr w:rsidR="00531400" w:rsidRPr="002A12F4" w:rsidTr="00425170">
        <w:trPr>
          <w:jc w:val="center"/>
        </w:trPr>
        <w:tc>
          <w:tcPr>
            <w:tcW w:w="5671" w:type="dxa"/>
            <w:gridSpan w:val="8"/>
            <w:tcBorders>
              <w:left w:val="single" w:sz="6" w:space="0" w:color="auto"/>
              <w:bottom w:val="single" w:sz="6" w:space="0" w:color="auto"/>
              <w:right w:val="single" w:sz="6" w:space="0" w:color="auto"/>
            </w:tcBorders>
          </w:tcPr>
          <w:p w:rsidR="00531400" w:rsidRDefault="00531400" w:rsidP="00425170">
            <w:pPr>
              <w:pStyle w:val="TAC"/>
            </w:pPr>
          </w:p>
          <w:p w:rsidR="00531400" w:rsidRDefault="00531400" w:rsidP="00425170">
            <w:pPr>
              <w:pStyle w:val="TAC"/>
            </w:pPr>
            <w:r>
              <w:t>Length of r</w:t>
            </w:r>
            <w:r w:rsidRPr="002A12F4">
              <w:t>oute selection descriptor</w:t>
            </w:r>
            <w:r>
              <w:t xml:space="preserve"> list</w:t>
            </w:r>
          </w:p>
          <w:p w:rsidR="00531400" w:rsidRPr="002A12F4" w:rsidRDefault="00531400" w:rsidP="00425170">
            <w:pPr>
              <w:pStyle w:val="TAC"/>
            </w:pPr>
          </w:p>
        </w:tc>
        <w:tc>
          <w:tcPr>
            <w:tcW w:w="1134" w:type="dxa"/>
          </w:tcPr>
          <w:p w:rsidR="00531400" w:rsidRDefault="00531400" w:rsidP="00425170">
            <w:pPr>
              <w:pStyle w:val="TAL"/>
            </w:pPr>
            <w:r w:rsidRPr="002A12F4">
              <w:t xml:space="preserve">octet </w:t>
            </w:r>
            <w:r>
              <w:t>w</w:t>
            </w:r>
            <w:r w:rsidRPr="002A12F4">
              <w:t>+1</w:t>
            </w:r>
          </w:p>
          <w:p w:rsidR="00531400" w:rsidRDefault="00531400" w:rsidP="00425170">
            <w:pPr>
              <w:pStyle w:val="TAL"/>
            </w:pPr>
          </w:p>
          <w:p w:rsidR="00531400" w:rsidRPr="002A12F4" w:rsidRDefault="00531400" w:rsidP="00425170">
            <w:pPr>
              <w:pStyle w:val="TAL"/>
            </w:pPr>
            <w:r>
              <w:t>octet w+2</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p>
          <w:p w:rsidR="00531400" w:rsidRPr="002A12F4" w:rsidRDefault="00531400" w:rsidP="00425170">
            <w:pPr>
              <w:pStyle w:val="TAC"/>
            </w:pPr>
          </w:p>
          <w:p w:rsidR="00531400" w:rsidRPr="002A12F4" w:rsidRDefault="00531400" w:rsidP="00425170">
            <w:pPr>
              <w:pStyle w:val="TAC"/>
            </w:pPr>
            <w:r w:rsidRPr="002A12F4">
              <w:t>Route selection descriptor</w:t>
            </w:r>
            <w:r>
              <w:t xml:space="preserve"> list</w:t>
            </w:r>
          </w:p>
        </w:tc>
        <w:tc>
          <w:tcPr>
            <w:tcW w:w="1134" w:type="dxa"/>
            <w:tcBorders>
              <w:top w:val="nil"/>
              <w:left w:val="single" w:sz="6" w:space="0" w:color="auto"/>
              <w:bottom w:val="nil"/>
              <w:right w:val="nil"/>
            </w:tcBorders>
          </w:tcPr>
          <w:p w:rsidR="00531400" w:rsidRPr="002A12F4" w:rsidRDefault="00531400" w:rsidP="00425170">
            <w:pPr>
              <w:pStyle w:val="TAL"/>
            </w:pPr>
            <w:r w:rsidRPr="002A12F4">
              <w:t xml:space="preserve">octet </w:t>
            </w:r>
            <w:r>
              <w:t>w+3</w:t>
            </w:r>
          </w:p>
          <w:p w:rsidR="00531400" w:rsidRDefault="00531400" w:rsidP="00425170">
            <w:pPr>
              <w:pStyle w:val="TAL"/>
            </w:pPr>
          </w:p>
          <w:p w:rsidR="00531400" w:rsidRDefault="00531400" w:rsidP="00425170">
            <w:pPr>
              <w:pStyle w:val="TAL"/>
            </w:pPr>
          </w:p>
          <w:p w:rsidR="00531400" w:rsidRPr="002A12F4" w:rsidRDefault="00531400" w:rsidP="00425170">
            <w:pPr>
              <w:pStyle w:val="TAL"/>
            </w:pPr>
          </w:p>
          <w:p w:rsidR="00531400" w:rsidRPr="002A12F4" w:rsidRDefault="00531400" w:rsidP="00425170">
            <w:pPr>
              <w:pStyle w:val="TAL"/>
            </w:pPr>
            <w:r w:rsidRPr="002A12F4">
              <w:t xml:space="preserve">octet </w:t>
            </w:r>
            <w:r>
              <w:t>x</w:t>
            </w:r>
          </w:p>
        </w:tc>
      </w:tr>
    </w:tbl>
    <w:p w:rsidR="00531400" w:rsidRPr="00BD0557" w:rsidRDefault="00531400" w:rsidP="00531400">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31400" w:rsidRPr="002A12F4" w:rsidTr="00425170">
        <w:trPr>
          <w:cantSplit/>
          <w:jc w:val="center"/>
        </w:trPr>
        <w:tc>
          <w:tcPr>
            <w:tcW w:w="708" w:type="dxa"/>
          </w:tcPr>
          <w:p w:rsidR="00531400" w:rsidRPr="002A12F4" w:rsidRDefault="00531400" w:rsidP="00425170">
            <w:pPr>
              <w:pStyle w:val="TAC"/>
            </w:pPr>
            <w:r w:rsidRPr="002A12F4">
              <w:lastRenderedPageBreak/>
              <w:t>8</w:t>
            </w:r>
          </w:p>
        </w:tc>
        <w:tc>
          <w:tcPr>
            <w:tcW w:w="709" w:type="dxa"/>
          </w:tcPr>
          <w:p w:rsidR="00531400" w:rsidRPr="002A12F4" w:rsidRDefault="00531400" w:rsidP="00425170">
            <w:pPr>
              <w:pStyle w:val="TAC"/>
            </w:pPr>
            <w:r w:rsidRPr="002A12F4">
              <w:t>7</w:t>
            </w:r>
          </w:p>
        </w:tc>
        <w:tc>
          <w:tcPr>
            <w:tcW w:w="709" w:type="dxa"/>
          </w:tcPr>
          <w:p w:rsidR="00531400" w:rsidRPr="002A12F4" w:rsidRDefault="00531400" w:rsidP="00425170">
            <w:pPr>
              <w:pStyle w:val="TAC"/>
            </w:pPr>
            <w:r w:rsidRPr="002A12F4">
              <w:t>6</w:t>
            </w:r>
          </w:p>
        </w:tc>
        <w:tc>
          <w:tcPr>
            <w:tcW w:w="709" w:type="dxa"/>
          </w:tcPr>
          <w:p w:rsidR="00531400" w:rsidRPr="002A12F4" w:rsidRDefault="00531400" w:rsidP="00425170">
            <w:pPr>
              <w:pStyle w:val="TAC"/>
            </w:pPr>
            <w:r w:rsidRPr="002A12F4">
              <w:t>5</w:t>
            </w:r>
          </w:p>
        </w:tc>
        <w:tc>
          <w:tcPr>
            <w:tcW w:w="709" w:type="dxa"/>
          </w:tcPr>
          <w:p w:rsidR="00531400" w:rsidRPr="002A12F4" w:rsidRDefault="00531400" w:rsidP="00425170">
            <w:pPr>
              <w:pStyle w:val="TAC"/>
            </w:pPr>
            <w:r w:rsidRPr="002A12F4">
              <w:t>4</w:t>
            </w:r>
          </w:p>
        </w:tc>
        <w:tc>
          <w:tcPr>
            <w:tcW w:w="709" w:type="dxa"/>
          </w:tcPr>
          <w:p w:rsidR="00531400" w:rsidRPr="002A12F4" w:rsidRDefault="00531400" w:rsidP="00425170">
            <w:pPr>
              <w:pStyle w:val="TAC"/>
            </w:pPr>
            <w:r w:rsidRPr="002A12F4">
              <w:t>3</w:t>
            </w:r>
          </w:p>
        </w:tc>
        <w:tc>
          <w:tcPr>
            <w:tcW w:w="709" w:type="dxa"/>
          </w:tcPr>
          <w:p w:rsidR="00531400" w:rsidRPr="002A12F4" w:rsidRDefault="00531400" w:rsidP="00425170">
            <w:pPr>
              <w:pStyle w:val="TAC"/>
            </w:pPr>
            <w:r w:rsidRPr="002A12F4">
              <w:t>2</w:t>
            </w:r>
          </w:p>
        </w:tc>
        <w:tc>
          <w:tcPr>
            <w:tcW w:w="709" w:type="dxa"/>
          </w:tcPr>
          <w:p w:rsidR="00531400" w:rsidRPr="002A12F4" w:rsidRDefault="00531400" w:rsidP="00425170">
            <w:pPr>
              <w:pStyle w:val="TAC"/>
            </w:pPr>
            <w:r w:rsidRPr="002A12F4">
              <w:t>1</w:t>
            </w:r>
          </w:p>
        </w:tc>
        <w:tc>
          <w:tcPr>
            <w:tcW w:w="1134" w:type="dxa"/>
          </w:tcPr>
          <w:p w:rsidR="00531400" w:rsidRPr="002A12F4" w:rsidRDefault="00531400" w:rsidP="00425170">
            <w:pPr>
              <w:pStyle w:val="TAL"/>
            </w:pP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p>
          <w:p w:rsidR="00531400" w:rsidRPr="002A12F4" w:rsidRDefault="00531400" w:rsidP="00425170">
            <w:pPr>
              <w:pStyle w:val="TAC"/>
            </w:pPr>
            <w:r>
              <w:t>Route selection descriptor 1</w:t>
            </w:r>
          </w:p>
        </w:tc>
        <w:tc>
          <w:tcPr>
            <w:tcW w:w="1134" w:type="dxa"/>
          </w:tcPr>
          <w:p w:rsidR="00531400" w:rsidRDefault="00531400" w:rsidP="00425170">
            <w:pPr>
              <w:pStyle w:val="TAL"/>
            </w:pPr>
            <w:r>
              <w:t>octet w+3</w:t>
            </w:r>
          </w:p>
          <w:p w:rsidR="00531400" w:rsidRDefault="00531400" w:rsidP="00425170">
            <w:pPr>
              <w:pStyle w:val="TAL"/>
            </w:pPr>
          </w:p>
          <w:p w:rsidR="00531400" w:rsidRPr="002A12F4" w:rsidRDefault="00531400" w:rsidP="00425170">
            <w:pPr>
              <w:pStyle w:val="TAL"/>
            </w:pPr>
            <w:r>
              <w:t>octet y</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Pr="002A12F4" w:rsidRDefault="00531400" w:rsidP="00425170">
            <w:pPr>
              <w:pStyle w:val="TAC"/>
            </w:pPr>
            <w:r>
              <w:t>Route selection descriptor</w:t>
            </w:r>
            <w:r w:rsidRPr="002A12F4">
              <w:t xml:space="preserve"> 2</w:t>
            </w:r>
          </w:p>
        </w:tc>
        <w:tc>
          <w:tcPr>
            <w:tcW w:w="1134" w:type="dxa"/>
            <w:tcBorders>
              <w:top w:val="nil"/>
              <w:left w:val="single" w:sz="6" w:space="0" w:color="auto"/>
              <w:bottom w:val="nil"/>
              <w:right w:val="nil"/>
            </w:tcBorders>
          </w:tcPr>
          <w:p w:rsidR="00531400" w:rsidRPr="002A12F4" w:rsidRDefault="00531400" w:rsidP="00425170">
            <w:pPr>
              <w:pStyle w:val="TAL"/>
            </w:pPr>
            <w:r w:rsidRPr="002A12F4">
              <w:t xml:space="preserve">octet </w:t>
            </w:r>
            <w:r>
              <w:t>y+1</w:t>
            </w:r>
            <w:r w:rsidRPr="002A12F4">
              <w:t>*</w:t>
            </w:r>
          </w:p>
          <w:p w:rsidR="00531400" w:rsidRPr="002A12F4" w:rsidRDefault="00531400" w:rsidP="00425170">
            <w:pPr>
              <w:pStyle w:val="TAL"/>
            </w:pPr>
          </w:p>
          <w:p w:rsidR="00531400" w:rsidRPr="002A12F4" w:rsidRDefault="00531400" w:rsidP="00425170">
            <w:pPr>
              <w:pStyle w:val="TAL"/>
            </w:pPr>
            <w:r>
              <w:t>octet z</w:t>
            </w:r>
            <w:r w:rsidRPr="002A12F4">
              <w:t>*</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Pr="002A12F4" w:rsidRDefault="00531400" w:rsidP="00425170">
            <w:pPr>
              <w:pStyle w:val="TAC"/>
            </w:pPr>
            <w:r w:rsidRPr="002A12F4">
              <w:t>…</w:t>
            </w:r>
          </w:p>
        </w:tc>
        <w:tc>
          <w:tcPr>
            <w:tcW w:w="1134" w:type="dxa"/>
            <w:tcBorders>
              <w:top w:val="nil"/>
              <w:left w:val="single" w:sz="6" w:space="0" w:color="auto"/>
              <w:bottom w:val="nil"/>
              <w:right w:val="nil"/>
            </w:tcBorders>
          </w:tcPr>
          <w:p w:rsidR="00531400" w:rsidRPr="002A12F4" w:rsidRDefault="00531400" w:rsidP="00425170">
            <w:pPr>
              <w:pStyle w:val="TAL"/>
            </w:pPr>
            <w:r>
              <w:t>octet z</w:t>
            </w:r>
            <w:r w:rsidRPr="002A12F4">
              <w:t>+1*</w:t>
            </w:r>
          </w:p>
          <w:p w:rsidR="00531400" w:rsidRPr="002A12F4" w:rsidRDefault="00531400" w:rsidP="00425170">
            <w:pPr>
              <w:pStyle w:val="TAL"/>
            </w:pPr>
          </w:p>
          <w:p w:rsidR="00531400" w:rsidRPr="002A12F4" w:rsidRDefault="00531400" w:rsidP="00425170">
            <w:pPr>
              <w:pStyle w:val="TAL"/>
            </w:pPr>
            <w:r>
              <w:t>octet a</w:t>
            </w:r>
            <w:r w:rsidRPr="002A12F4">
              <w:t>*</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Pr="002A12F4" w:rsidRDefault="00531400" w:rsidP="00425170">
            <w:pPr>
              <w:pStyle w:val="TAC"/>
            </w:pPr>
            <w:r>
              <w:t>Route selection descriptor m</w:t>
            </w:r>
          </w:p>
        </w:tc>
        <w:tc>
          <w:tcPr>
            <w:tcW w:w="1134" w:type="dxa"/>
            <w:tcBorders>
              <w:top w:val="nil"/>
              <w:left w:val="single" w:sz="6" w:space="0" w:color="auto"/>
              <w:bottom w:val="nil"/>
              <w:right w:val="nil"/>
            </w:tcBorders>
          </w:tcPr>
          <w:p w:rsidR="00531400" w:rsidRPr="002A12F4" w:rsidRDefault="00531400" w:rsidP="00425170">
            <w:pPr>
              <w:pStyle w:val="TAL"/>
            </w:pPr>
            <w:r w:rsidRPr="002A12F4">
              <w:t>octe</w:t>
            </w:r>
            <w:r>
              <w:t>t a</w:t>
            </w:r>
            <w:r w:rsidRPr="002A12F4">
              <w:t>+</w:t>
            </w:r>
            <w:r>
              <w:t>1</w:t>
            </w:r>
            <w:r w:rsidRPr="002A12F4">
              <w:t>*</w:t>
            </w:r>
          </w:p>
          <w:p w:rsidR="00531400" w:rsidRPr="002A12F4" w:rsidRDefault="00531400" w:rsidP="00425170">
            <w:pPr>
              <w:pStyle w:val="TAL"/>
            </w:pPr>
          </w:p>
          <w:p w:rsidR="00531400" w:rsidRPr="002A12F4" w:rsidRDefault="00531400" w:rsidP="00425170">
            <w:pPr>
              <w:pStyle w:val="TAL"/>
            </w:pPr>
            <w:r w:rsidRPr="002A12F4">
              <w:t xml:space="preserve">octet </w:t>
            </w:r>
            <w:r>
              <w:t>x</w:t>
            </w:r>
            <w:r w:rsidRPr="002A12F4">
              <w:t>*</w:t>
            </w:r>
          </w:p>
        </w:tc>
      </w:tr>
    </w:tbl>
    <w:p w:rsidR="00531400" w:rsidRPr="00BD0557" w:rsidRDefault="00531400" w:rsidP="00531400">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31400" w:rsidRPr="002A12F4" w:rsidTr="00425170">
        <w:trPr>
          <w:cantSplit/>
          <w:jc w:val="center"/>
        </w:trPr>
        <w:tc>
          <w:tcPr>
            <w:tcW w:w="708" w:type="dxa"/>
          </w:tcPr>
          <w:p w:rsidR="00531400" w:rsidRPr="002A12F4" w:rsidRDefault="00531400" w:rsidP="00425170">
            <w:pPr>
              <w:pStyle w:val="TAC"/>
            </w:pPr>
            <w:r w:rsidRPr="002A12F4">
              <w:t>8</w:t>
            </w:r>
          </w:p>
        </w:tc>
        <w:tc>
          <w:tcPr>
            <w:tcW w:w="709" w:type="dxa"/>
          </w:tcPr>
          <w:p w:rsidR="00531400" w:rsidRPr="002A12F4" w:rsidRDefault="00531400" w:rsidP="00425170">
            <w:pPr>
              <w:pStyle w:val="TAC"/>
            </w:pPr>
            <w:r w:rsidRPr="002A12F4">
              <w:t>7</w:t>
            </w:r>
          </w:p>
        </w:tc>
        <w:tc>
          <w:tcPr>
            <w:tcW w:w="709" w:type="dxa"/>
          </w:tcPr>
          <w:p w:rsidR="00531400" w:rsidRPr="002A12F4" w:rsidRDefault="00531400" w:rsidP="00425170">
            <w:pPr>
              <w:pStyle w:val="TAC"/>
            </w:pPr>
            <w:r w:rsidRPr="002A12F4">
              <w:t>6</w:t>
            </w:r>
          </w:p>
        </w:tc>
        <w:tc>
          <w:tcPr>
            <w:tcW w:w="709" w:type="dxa"/>
          </w:tcPr>
          <w:p w:rsidR="00531400" w:rsidRPr="002A12F4" w:rsidRDefault="00531400" w:rsidP="00425170">
            <w:pPr>
              <w:pStyle w:val="TAC"/>
            </w:pPr>
            <w:r w:rsidRPr="002A12F4">
              <w:t>5</w:t>
            </w:r>
          </w:p>
        </w:tc>
        <w:tc>
          <w:tcPr>
            <w:tcW w:w="709" w:type="dxa"/>
          </w:tcPr>
          <w:p w:rsidR="00531400" w:rsidRPr="002A12F4" w:rsidRDefault="00531400" w:rsidP="00425170">
            <w:pPr>
              <w:pStyle w:val="TAC"/>
            </w:pPr>
            <w:r w:rsidRPr="002A12F4">
              <w:t>4</w:t>
            </w:r>
          </w:p>
        </w:tc>
        <w:tc>
          <w:tcPr>
            <w:tcW w:w="709" w:type="dxa"/>
          </w:tcPr>
          <w:p w:rsidR="00531400" w:rsidRPr="002A12F4" w:rsidRDefault="00531400" w:rsidP="00425170">
            <w:pPr>
              <w:pStyle w:val="TAC"/>
            </w:pPr>
            <w:r w:rsidRPr="002A12F4">
              <w:t>3</w:t>
            </w:r>
          </w:p>
        </w:tc>
        <w:tc>
          <w:tcPr>
            <w:tcW w:w="709" w:type="dxa"/>
          </w:tcPr>
          <w:p w:rsidR="00531400" w:rsidRPr="002A12F4" w:rsidRDefault="00531400" w:rsidP="00425170">
            <w:pPr>
              <w:pStyle w:val="TAC"/>
            </w:pPr>
            <w:r w:rsidRPr="002A12F4">
              <w:t>2</w:t>
            </w:r>
          </w:p>
        </w:tc>
        <w:tc>
          <w:tcPr>
            <w:tcW w:w="709" w:type="dxa"/>
          </w:tcPr>
          <w:p w:rsidR="00531400" w:rsidRPr="002A12F4" w:rsidRDefault="00531400" w:rsidP="00425170">
            <w:pPr>
              <w:pStyle w:val="TAC"/>
            </w:pPr>
            <w:r w:rsidRPr="002A12F4">
              <w:t>1</w:t>
            </w:r>
          </w:p>
        </w:tc>
        <w:tc>
          <w:tcPr>
            <w:tcW w:w="1134" w:type="dxa"/>
          </w:tcPr>
          <w:p w:rsidR="00531400" w:rsidRPr="002A12F4" w:rsidRDefault="00531400" w:rsidP="00425170">
            <w:pPr>
              <w:pStyle w:val="TAL"/>
            </w:pP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r>
              <w:t>Length of route selection descriptor</w:t>
            </w:r>
          </w:p>
        </w:tc>
        <w:tc>
          <w:tcPr>
            <w:tcW w:w="1134" w:type="dxa"/>
          </w:tcPr>
          <w:p w:rsidR="00531400" w:rsidRDefault="00531400" w:rsidP="00425170">
            <w:pPr>
              <w:pStyle w:val="TAL"/>
            </w:pPr>
            <w:r>
              <w:t>octet b</w:t>
            </w: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r>
              <w:t>Precedence value of route selection descriptor</w:t>
            </w:r>
          </w:p>
        </w:tc>
        <w:tc>
          <w:tcPr>
            <w:tcW w:w="1134" w:type="dxa"/>
          </w:tcPr>
          <w:p w:rsidR="00531400" w:rsidRPr="002A12F4" w:rsidRDefault="00531400" w:rsidP="00425170">
            <w:pPr>
              <w:pStyle w:val="TAL"/>
            </w:pPr>
            <w:r>
              <w:t>octet b+1</w:t>
            </w: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p>
          <w:p w:rsidR="00531400" w:rsidRDefault="00531400" w:rsidP="00425170">
            <w:pPr>
              <w:pStyle w:val="TAC"/>
            </w:pPr>
            <w:r>
              <w:t>Length of route selection descriptor contents</w:t>
            </w:r>
          </w:p>
          <w:p w:rsidR="00531400" w:rsidRDefault="00531400" w:rsidP="00425170">
            <w:pPr>
              <w:pStyle w:val="TAC"/>
            </w:pPr>
          </w:p>
        </w:tc>
        <w:tc>
          <w:tcPr>
            <w:tcW w:w="1134" w:type="dxa"/>
          </w:tcPr>
          <w:p w:rsidR="00531400" w:rsidRDefault="00531400" w:rsidP="00425170">
            <w:pPr>
              <w:pStyle w:val="TAL"/>
            </w:pPr>
            <w:r>
              <w:t>octet b+2</w:t>
            </w:r>
          </w:p>
          <w:p w:rsidR="00531400" w:rsidRDefault="00531400" w:rsidP="00425170">
            <w:pPr>
              <w:pStyle w:val="TAL"/>
            </w:pPr>
          </w:p>
          <w:p w:rsidR="00531400" w:rsidRDefault="00531400" w:rsidP="00425170">
            <w:pPr>
              <w:pStyle w:val="TAL"/>
            </w:pPr>
            <w:r>
              <w:t>octet b+3</w:t>
            </w: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p>
          <w:p w:rsidR="00531400" w:rsidRPr="002A12F4" w:rsidRDefault="00531400" w:rsidP="00425170">
            <w:pPr>
              <w:pStyle w:val="TAC"/>
            </w:pPr>
            <w:r>
              <w:t>Route selection descriptor contents</w:t>
            </w:r>
          </w:p>
        </w:tc>
        <w:tc>
          <w:tcPr>
            <w:tcW w:w="1134" w:type="dxa"/>
          </w:tcPr>
          <w:p w:rsidR="00531400" w:rsidRDefault="00531400" w:rsidP="00425170">
            <w:pPr>
              <w:pStyle w:val="TAL"/>
            </w:pPr>
            <w:r>
              <w:t>octet b+4</w:t>
            </w:r>
          </w:p>
          <w:p w:rsidR="00531400" w:rsidRDefault="00531400" w:rsidP="00425170">
            <w:pPr>
              <w:pStyle w:val="TAL"/>
            </w:pPr>
          </w:p>
          <w:p w:rsidR="00531400" w:rsidRPr="002A12F4" w:rsidRDefault="00531400" w:rsidP="00425170">
            <w:pPr>
              <w:pStyle w:val="TAL"/>
            </w:pPr>
            <w:r>
              <w:t>octet c</w:t>
            </w:r>
          </w:p>
        </w:tc>
      </w:tr>
    </w:tbl>
    <w:p w:rsidR="00531400" w:rsidRPr="00BD0557" w:rsidRDefault="00531400" w:rsidP="00531400">
      <w:pPr>
        <w:pStyle w:val="TF"/>
      </w:pPr>
      <w:r w:rsidRPr="00BD0557">
        <w:t>Figure </w:t>
      </w:r>
      <w:r>
        <w:t>5.2.4</w:t>
      </w:r>
      <w:r w:rsidRPr="00BD0557">
        <w:t xml:space="preserve">: </w:t>
      </w:r>
      <w:r>
        <w:t>Route selection descriptor</w:t>
      </w:r>
    </w:p>
    <w:p w:rsidR="00531400" w:rsidRPr="003168A2" w:rsidRDefault="00531400" w:rsidP="00531400">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531400" w:rsidRPr="002A12F4" w:rsidTr="00425170">
        <w:trPr>
          <w:cantSplit/>
          <w:jc w:val="center"/>
        </w:trPr>
        <w:tc>
          <w:tcPr>
            <w:tcW w:w="7087" w:type="dxa"/>
          </w:tcPr>
          <w:p w:rsidR="00531400" w:rsidRPr="002A12F4" w:rsidRDefault="00531400" w:rsidP="00425170">
            <w:pPr>
              <w:pStyle w:val="TAL"/>
            </w:pPr>
            <w:r w:rsidRPr="002A12F4">
              <w:t>Precedence value</w:t>
            </w:r>
            <w:r>
              <w:t xml:space="preserve"> of URSP rule</w:t>
            </w:r>
            <w:r w:rsidRPr="002A12F4">
              <w:t xml:space="preserve"> (octet </w:t>
            </w:r>
            <w:r>
              <w:t>v+1</w:t>
            </w:r>
            <w:r w:rsidRPr="002A12F4">
              <w:t>)</w:t>
            </w:r>
          </w:p>
          <w:p w:rsidR="00531400" w:rsidRPr="002A12F4" w:rsidRDefault="00531400" w:rsidP="00425170">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 xml:space="preserve">Traffic descriptor (octets </w:t>
            </w:r>
            <w:r>
              <w:t>v+4</w:t>
            </w:r>
            <w:r w:rsidRPr="002A12F4">
              <w:t xml:space="preserve"> to </w:t>
            </w:r>
            <w:r>
              <w:t>w</w:t>
            </w:r>
            <w:r w:rsidRPr="002A12F4">
              <w:t>)</w:t>
            </w:r>
          </w:p>
          <w:p w:rsidR="00531400" w:rsidRPr="002A12F4" w:rsidRDefault="00531400" w:rsidP="00425170">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Traffic descriptor component type identifier</w:t>
            </w:r>
          </w:p>
          <w:p w:rsidR="00531400" w:rsidRPr="002A12F4" w:rsidRDefault="00531400" w:rsidP="00425170">
            <w:pPr>
              <w:pStyle w:val="TAL"/>
            </w:pPr>
            <w:r w:rsidRPr="002A12F4">
              <w:t>Bits</w:t>
            </w:r>
            <w:r w:rsidRPr="002A12F4">
              <w:br/>
              <w:t>8 7 6 5 4 3 2 1</w:t>
            </w:r>
          </w:p>
          <w:p w:rsidR="00531400" w:rsidRPr="002A12F4" w:rsidRDefault="00531400" w:rsidP="00425170">
            <w:pPr>
              <w:pStyle w:val="TAL"/>
            </w:pPr>
            <w:r w:rsidRPr="002A12F4">
              <w:t>0 0 0 0 0 0 0 1</w:t>
            </w:r>
            <w:r w:rsidRPr="002A12F4">
              <w:tab/>
              <w:t>Match-all type</w:t>
            </w:r>
            <w:r w:rsidRPr="002A12F4">
              <w:br/>
              <w:t>0 0 0 0 1 0 0 0</w:t>
            </w:r>
            <w:r w:rsidRPr="002A12F4">
              <w:tab/>
              <w:t>OS Id + OS App Id type</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rsidR="00531400" w:rsidRPr="002A12F4" w:rsidRDefault="00531400" w:rsidP="00425170">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rsidR="00531400" w:rsidRPr="002A12F4" w:rsidRDefault="00531400" w:rsidP="00425170">
            <w:pPr>
              <w:pStyle w:val="TAL"/>
            </w:pPr>
            <w:r w:rsidRPr="002A12F4">
              <w:t>1 0 0 0 1 0 0 0</w:t>
            </w:r>
            <w:r w:rsidRPr="002A12F4">
              <w:tab/>
              <w:t>DNN type</w:t>
            </w:r>
            <w:r w:rsidRPr="002A12F4">
              <w:br/>
            </w:r>
            <w:r>
              <w:t>1 0 0 1 0 0 0 0</w:t>
            </w:r>
            <w:r>
              <w:tab/>
              <w:t>Connection capabilities type</w:t>
            </w:r>
            <w:r>
              <w:br/>
            </w:r>
            <w:ins w:id="14" w:author="ZHOU" w:date="2019-01-10T20:39:00Z">
              <w:r w:rsidR="00691F8E">
                <w:t>1 0 0 1 0 0 0 1</w:t>
              </w:r>
              <w:r w:rsidR="00691F8E">
                <w:tab/>
                <w:t>Destination FQDN</w:t>
              </w:r>
              <w:r w:rsidR="00691F8E">
                <w:br/>
              </w:r>
            </w:ins>
            <w:r w:rsidRPr="002A12F4">
              <w:t>All other values are reserved.</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31400" w:rsidRPr="002A12F4" w:rsidTr="00425170">
        <w:trPr>
          <w:cantSplit/>
          <w:jc w:val="center"/>
        </w:trPr>
        <w:tc>
          <w:tcPr>
            <w:tcW w:w="7087" w:type="dxa"/>
          </w:tcPr>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"protocol identifier/next header type", the traffic descriptor component value field shall be encoded as one octet which specifies the IPv4 protocol identifier or Ipv6 next header.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"single remote port type", the traffic descriptor component value field shall be encoded as two octets which specify a port number.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 xml:space="preserve">For "security parameter index type", the traffic descriptor component value field shall be encoded as four octets which specify the </w:t>
            </w:r>
            <w:proofErr w:type="spellStart"/>
            <w:r w:rsidRPr="002A12F4">
              <w:t>IPSec</w:t>
            </w:r>
            <w:proofErr w:type="spellEnd"/>
            <w:r w:rsidRPr="002A12F4">
              <w:t xml:space="preserve"> security parameter index.</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"destination MAC address type", the traffic descriptor component value field shall be encoded as 6 octets which specify a MAC address.</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rsidR="00531400" w:rsidRPr="002A12F4" w:rsidRDefault="00531400" w:rsidP="00425170">
            <w:pPr>
              <w:pStyle w:val="TAL"/>
            </w:pPr>
          </w:p>
        </w:tc>
      </w:tr>
      <w:tr w:rsidR="00531400" w:rsidTr="00425170">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531400" w:rsidRDefault="00531400" w:rsidP="00425170">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rsidR="00531400" w:rsidRDefault="00531400" w:rsidP="00425170">
            <w:pPr>
              <w:pStyle w:val="TAL"/>
            </w:pPr>
            <w:r>
              <w:t>Bits</w:t>
            </w:r>
          </w:p>
          <w:p w:rsidR="00531400" w:rsidRDefault="00531400" w:rsidP="00425170">
            <w:pPr>
              <w:pStyle w:val="TAL"/>
            </w:pPr>
            <w:r>
              <w:t>8 7 6 5 4 3 2 1</w:t>
            </w:r>
          </w:p>
          <w:p w:rsidR="00531400" w:rsidRDefault="00531400" w:rsidP="00425170">
            <w:pPr>
              <w:pStyle w:val="TAL"/>
            </w:pPr>
            <w:r>
              <w:t>0 0 0 0 0 0 0 1</w:t>
            </w:r>
            <w:r>
              <w:tab/>
              <w:t xml:space="preserve">IMS </w:t>
            </w:r>
          </w:p>
          <w:p w:rsidR="00531400" w:rsidRDefault="00531400" w:rsidP="00425170">
            <w:pPr>
              <w:pStyle w:val="TAL"/>
            </w:pPr>
            <w:r>
              <w:t>0 0 0 0 0 0 1 0</w:t>
            </w:r>
            <w:r>
              <w:tab/>
              <w:t>MMS</w:t>
            </w:r>
          </w:p>
          <w:p w:rsidR="00531400" w:rsidRDefault="00531400" w:rsidP="00425170">
            <w:pPr>
              <w:pStyle w:val="TAL"/>
            </w:pPr>
            <w:r>
              <w:t>0 0 0 0 0 1 0 0</w:t>
            </w:r>
            <w:r>
              <w:tab/>
              <w:t xml:space="preserve">SUPL </w:t>
            </w:r>
          </w:p>
          <w:p w:rsidR="00531400" w:rsidRDefault="00531400" w:rsidP="00425170">
            <w:pPr>
              <w:pStyle w:val="TAL"/>
            </w:pPr>
            <w:r>
              <w:t>0 0 0 0 1 0 0 0</w:t>
            </w:r>
            <w:r>
              <w:tab/>
              <w:t xml:space="preserve">Internet </w:t>
            </w:r>
          </w:p>
          <w:p w:rsidR="00531400" w:rsidRDefault="00531400" w:rsidP="00425170">
            <w:pPr>
              <w:pStyle w:val="TAL"/>
            </w:pPr>
            <w:r>
              <w:t>All other values are reserved.</w:t>
            </w:r>
          </w:p>
          <w:p w:rsidR="00531400" w:rsidRDefault="00531400" w:rsidP="00425170">
            <w:pPr>
              <w:pStyle w:val="TAL"/>
              <w:spacing w:before="40" w:after="40"/>
            </w:pPr>
          </w:p>
        </w:tc>
      </w:tr>
      <w:tr w:rsidR="000B1088" w:rsidRPr="002A12F4" w:rsidTr="00425170">
        <w:trPr>
          <w:cantSplit/>
          <w:jc w:val="center"/>
          <w:ins w:id="15" w:author="ZHOU" w:date="2019-01-10T20:41:00Z"/>
        </w:trPr>
        <w:tc>
          <w:tcPr>
            <w:tcW w:w="7087" w:type="dxa"/>
          </w:tcPr>
          <w:p w:rsidR="000B1088" w:rsidRPr="002A12F4" w:rsidRDefault="008345BE" w:rsidP="00425170">
            <w:pPr>
              <w:pStyle w:val="TAL"/>
              <w:rPr>
                <w:ins w:id="16" w:author="ZHOU" w:date="2019-01-10T20:41:00Z"/>
              </w:rPr>
            </w:pPr>
            <w:ins w:id="17" w:author="ZHOU" w:date="2019-01-10T20:41:00Z">
              <w:r>
                <w:t>For "d</w:t>
              </w:r>
              <w:r w:rsidR="000B1088">
                <w:t>estination FQDN"</w:t>
              </w:r>
            </w:ins>
            <w:ins w:id="18" w:author="ZHOU" w:date="2019-01-11T16:04:00Z">
              <w:r w:rsidR="00631A7F">
                <w:t xml:space="preserve"> type</w:t>
              </w:r>
            </w:ins>
            <w:ins w:id="19" w:author="ZHOU" w:date="2019-01-10T20:41:00Z">
              <w:r w:rsidR="000B1088">
                <w:t>,</w:t>
              </w:r>
            </w:ins>
            <w:ins w:id="20" w:author="ZHOU" w:date="2019-01-11T16:05:00Z">
              <w:r w:rsidR="00631A7F">
                <w:t xml:space="preserve"> the</w:t>
              </w:r>
            </w:ins>
            <w:ins w:id="21" w:author="ZHOU" w:date="2019-01-11T18:02:00Z">
              <w:r w:rsidR="00F32287">
                <w:t xml:space="preserve"> traffic descriptor component </w:t>
              </w:r>
            </w:ins>
            <w:ins w:id="22" w:author="ZHOU" w:date="2019-01-11T18:10:00Z">
              <w:r>
                <w:t xml:space="preserve">value field shall be encoded as a sequence of one octet </w:t>
              </w:r>
            </w:ins>
            <w:ins w:id="23" w:author="ZHOU" w:date="2019-01-11T18:12:00Z">
              <w:r>
                <w:t>destination FQDN</w:t>
              </w:r>
            </w:ins>
            <w:ins w:id="24" w:author="ZHOU" w:date="2019-01-11T18:13:00Z">
              <w:r w:rsidR="00FE3963">
                <w:t xml:space="preserve"> length field and a destination</w:t>
              </w:r>
            </w:ins>
            <w:ins w:id="25" w:author="ZHOU" w:date="2019-01-11T18:14:00Z">
              <w:r w:rsidR="00FC5690">
                <w:t xml:space="preserve"> FQDN</w:t>
              </w:r>
              <w:r w:rsidR="00440478">
                <w:t xml:space="preserve"> value of variable </w:t>
              </w:r>
              <w:r w:rsidR="00C416FE">
                <w:t>size</w:t>
              </w:r>
            </w:ins>
            <w:ins w:id="26" w:author="ZHOU" w:date="2019-01-10T20:41:00Z">
              <w:r w:rsidR="000B1088" w:rsidRPr="002A12F4">
                <w:t>.</w:t>
              </w:r>
            </w:ins>
            <w:ins w:id="27" w:author="ZHOU" w:date="2019-01-11T18:14:00Z">
              <w:r w:rsidR="00C416FE">
                <w:t xml:space="preserve"> The </w:t>
              </w:r>
            </w:ins>
            <w:ins w:id="28" w:author="ZHOU" w:date="2019-01-11T18:15:00Z">
              <w:r w:rsidR="0017174E">
                <w:t xml:space="preserve">destination </w:t>
              </w:r>
              <w:r w:rsidR="00C416FE" w:rsidRPr="00C416FE">
                <w:t>FQDN</w:t>
              </w:r>
              <w:r w:rsidR="0017174E">
                <w:t xml:space="preserve"> value</w:t>
              </w:r>
              <w:r w:rsidR="00C416FE" w:rsidRPr="00C416FE">
                <w:t xml:space="preserve"> field shall be </w:t>
              </w:r>
            </w:ins>
            <w:ins w:id="29" w:author="ZHOU" w:date="2019-01-11T18:20:00Z">
              <w:r w:rsidR="00065647">
                <w:t xml:space="preserve">encoded </w:t>
              </w:r>
            </w:ins>
            <w:ins w:id="30" w:author="ZHOU" w:date="2019-01-11T18:21:00Z">
              <w:r w:rsidR="00065647">
                <w:t>as defined in</w:t>
              </w:r>
            </w:ins>
            <w:ins w:id="31" w:author="ZHOU" w:date="2019-01-11T18:15:00Z">
              <w:r w:rsidR="00F519A9">
                <w:t xml:space="preserve"> IETF RFC </w:t>
              </w:r>
              <w:r w:rsidR="00C416FE" w:rsidRPr="00C416FE">
                <w:t>1035</w:t>
              </w:r>
            </w:ins>
            <w:ins w:id="32" w:author="ZHOU" w:date="2019-01-11T18:16:00Z">
              <w:r w:rsidR="007B1374">
                <w:t> [</w:t>
              </w:r>
            </w:ins>
            <w:ins w:id="33" w:author="ZHOU" w:date="2019-01-11T18:21:00Z">
              <w:r w:rsidR="00065647">
                <w:t>12</w:t>
              </w:r>
            </w:ins>
            <w:ins w:id="34" w:author="ZHOU" w:date="2019-01-11T18:16:00Z">
              <w:r w:rsidR="007B1374">
                <w:t>].</w:t>
              </w:r>
            </w:ins>
          </w:p>
          <w:p w:rsidR="000B1088" w:rsidRPr="002A12F4" w:rsidRDefault="000B1088" w:rsidP="00425170">
            <w:pPr>
              <w:pStyle w:val="TAL"/>
              <w:rPr>
                <w:ins w:id="35" w:author="ZHOU" w:date="2019-01-10T20:41:00Z"/>
              </w:rPr>
            </w:pPr>
          </w:p>
        </w:tc>
      </w:tr>
      <w:tr w:rsidR="00531400" w:rsidRPr="002A12F4" w:rsidTr="00425170">
        <w:trPr>
          <w:cantSplit/>
          <w:jc w:val="center"/>
        </w:trPr>
        <w:tc>
          <w:tcPr>
            <w:tcW w:w="7087" w:type="dxa"/>
          </w:tcPr>
          <w:p w:rsidR="00531400" w:rsidRPr="002A12F4" w:rsidRDefault="00531400" w:rsidP="00425170">
            <w:pPr>
              <w:pStyle w:val="TAL"/>
            </w:pPr>
            <w:r w:rsidRPr="002A12F4">
              <w:lastRenderedPageBreak/>
              <w:t>Precedence value</w:t>
            </w:r>
            <w:r>
              <w:t xml:space="preserve"> of route selection descriptor</w:t>
            </w:r>
            <w:r w:rsidRPr="002A12F4">
              <w:t xml:space="preserve"> (octet </w:t>
            </w:r>
            <w:r>
              <w:t>b+1</w:t>
            </w:r>
            <w:r w:rsidRPr="002A12F4">
              <w:t>)</w:t>
            </w:r>
          </w:p>
          <w:p w:rsidR="00531400" w:rsidRPr="002A12F4" w:rsidRDefault="00531400" w:rsidP="00425170">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 xml:space="preserve">Route selection descriptor </w:t>
            </w:r>
            <w:r>
              <w:t>contents (octets b+4</w:t>
            </w:r>
            <w:r w:rsidRPr="002A12F4">
              <w:t xml:space="preserve"> to </w:t>
            </w:r>
            <w:r>
              <w:t>c</w:t>
            </w:r>
            <w:r w:rsidRPr="002A12F4">
              <w:t>)</w:t>
            </w:r>
          </w:p>
          <w:p w:rsidR="00531400" w:rsidRPr="002A12F4" w:rsidRDefault="00531400" w:rsidP="00425170">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Route selection descriptor component type identifier</w:t>
            </w:r>
          </w:p>
          <w:p w:rsidR="00531400" w:rsidRPr="002A12F4" w:rsidRDefault="00531400" w:rsidP="00425170">
            <w:pPr>
              <w:pStyle w:val="TAL"/>
            </w:pPr>
            <w:r w:rsidRPr="002A12F4">
              <w:t>Bits</w:t>
            </w:r>
            <w:r w:rsidRPr="002A12F4">
              <w:br/>
              <w:t>8 7 6 5 4 3 2 1</w:t>
            </w:r>
          </w:p>
          <w:p w:rsidR="00531400" w:rsidRPr="002A12F4" w:rsidRDefault="00531400" w:rsidP="00425170">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rsidRPr="002A12F4">
              <w:br/>
              <w:t>0 0 1 0 0 0 0 0</w:t>
            </w:r>
            <w:r w:rsidRPr="002A12F4">
              <w:tab/>
              <w:t>Non-seamless non-3GPP offload indication type</w:t>
            </w:r>
            <w:r w:rsidRPr="002A12F4">
              <w:br/>
              <w:t>All other values are reserved.</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proofErr w:type="spellStart"/>
            <w:r w:rsidRPr="002A12F4">
              <w:t>subclause</w:t>
            </w:r>
            <w:proofErr w:type="spellEnd"/>
            <w:r w:rsidRPr="002A12F4">
              <w:t> </w:t>
            </w:r>
            <w:r>
              <w:t>9.11.4.16</w:t>
            </w:r>
            <w:r w:rsidRPr="002A12F4">
              <w:t xml:space="preserve"> of 3GPP TS 24.501 [</w:t>
            </w:r>
            <w:r>
              <w:t>11</w:t>
            </w:r>
            <w:r w:rsidRPr="002A12F4">
              <w:t>]. The "SSC mode type" route selection descriptor component shall not appear more than once in the route selection descriptor.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w:t>
            </w:r>
            <w:proofErr w:type="spellStart"/>
            <w:r w:rsidRPr="002A12F4">
              <w:rPr>
                <w:lang w:eastAsia="ko-KR"/>
              </w:rPr>
              <w:t>subclause</w:t>
            </w:r>
            <w:proofErr w:type="spellEnd"/>
            <w:r w:rsidRPr="002A12F4">
              <w:rPr>
                <w:lang w:eastAsia="ko-KR"/>
              </w:rPr>
              <w:t>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rPr>
                <w:lang w:eastAsia="ko-KR"/>
              </w:rPr>
              <w:t>For "PDU session type",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proofErr w:type="spellStart"/>
            <w:r w:rsidRPr="002A12F4">
              <w:t>subclause</w:t>
            </w:r>
            <w:proofErr w:type="spellEnd"/>
            <w:r w:rsidRPr="002A12F4">
              <w:t> </w:t>
            </w:r>
            <w:r>
              <w:t>9.11.4.11</w:t>
            </w:r>
            <w:r w:rsidRPr="002A12F4">
              <w:t xml:space="preserve"> of 3GPP TS 24.501 [</w:t>
            </w:r>
            <w:r>
              <w:t>11</w:t>
            </w:r>
            <w:r w:rsidRPr="002A12F4">
              <w:t>]. The "PDU session type" route selection descriptor component shall not appear more than once in the route selection descriptor.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rPr>
                <w:lang w:val="en-US" w:eastAsia="ko-KR"/>
              </w:rPr>
            </w:pPr>
            <w:r w:rsidRPr="002A12F4">
              <w:rPr>
                <w:lang w:eastAsia="ko-KR"/>
              </w:rPr>
              <w:t>For "preferred access type",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proofErr w:type="spellStart"/>
            <w:r w:rsidRPr="002A12F4">
              <w:rPr>
                <w:lang w:eastAsia="ko-KR"/>
              </w:rPr>
              <w:t>subclause</w:t>
            </w:r>
            <w:proofErr w:type="spellEnd"/>
            <w:r w:rsidRPr="002A12F4">
              <w:rPr>
                <w:lang w:eastAsia="ko-KR"/>
              </w:rPr>
              <w:t>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 route selection descriptor component shall not appear more than once in the route selection descriptor.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bl>
    <w:p w:rsidR="00531400" w:rsidRPr="00FE320E" w:rsidRDefault="00531400" w:rsidP="00531400"/>
    <w:p w:rsidR="00DC557D" w:rsidRDefault="00DC557D" w:rsidP="00DC557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sidR="006159A8">
        <w:rPr>
          <w:noProof/>
          <w:highlight w:val="green"/>
        </w:rPr>
        <w:t>s</w:t>
      </w:r>
      <w:r w:rsidRPr="008A7642">
        <w:rPr>
          <w:noProof/>
          <w:highlight w:val="green"/>
        </w:rPr>
        <w:t xml:space="preserve"> ***</w:t>
      </w:r>
    </w:p>
    <w:p w:rsidR="008A7642" w:rsidRPr="00531400" w:rsidRDefault="008A7642">
      <w:pPr>
        <w:rPr>
          <w:noProof/>
        </w:rPr>
      </w:pPr>
    </w:p>
    <w:sectPr w:rsidR="008A7642" w:rsidRPr="0053140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31C" w:rsidRDefault="003C331C">
      <w:r>
        <w:separator/>
      </w:r>
    </w:p>
  </w:endnote>
  <w:endnote w:type="continuationSeparator" w:id="0">
    <w:p w:rsidR="003C331C" w:rsidRDefault="003C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31C" w:rsidRDefault="003C331C">
      <w:r>
        <w:separator/>
      </w:r>
    </w:p>
  </w:footnote>
  <w:footnote w:type="continuationSeparator" w:id="0">
    <w:p w:rsidR="003C331C" w:rsidRDefault="003C3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3D6"/>
    <w:rsid w:val="00022E4A"/>
    <w:rsid w:val="000464D6"/>
    <w:rsid w:val="00057257"/>
    <w:rsid w:val="00064B39"/>
    <w:rsid w:val="00065647"/>
    <w:rsid w:val="000A2356"/>
    <w:rsid w:val="000A254B"/>
    <w:rsid w:val="000A6394"/>
    <w:rsid w:val="000B0B35"/>
    <w:rsid w:val="000B0C78"/>
    <w:rsid w:val="000B1088"/>
    <w:rsid w:val="000B7FED"/>
    <w:rsid w:val="000C038A"/>
    <w:rsid w:val="000C6598"/>
    <w:rsid w:val="0013775F"/>
    <w:rsid w:val="0014315A"/>
    <w:rsid w:val="0014575C"/>
    <w:rsid w:val="00145D43"/>
    <w:rsid w:val="0015649A"/>
    <w:rsid w:val="0017174E"/>
    <w:rsid w:val="00192C46"/>
    <w:rsid w:val="001A08B3"/>
    <w:rsid w:val="001A7B60"/>
    <w:rsid w:val="001B52F0"/>
    <w:rsid w:val="001B7A65"/>
    <w:rsid w:val="001D317F"/>
    <w:rsid w:val="001D784F"/>
    <w:rsid w:val="001E168F"/>
    <w:rsid w:val="001E2E3F"/>
    <w:rsid w:val="001E41F3"/>
    <w:rsid w:val="0023054A"/>
    <w:rsid w:val="0026004D"/>
    <w:rsid w:val="002640DD"/>
    <w:rsid w:val="00266521"/>
    <w:rsid w:val="00274576"/>
    <w:rsid w:val="00275D12"/>
    <w:rsid w:val="00284FEB"/>
    <w:rsid w:val="002860C4"/>
    <w:rsid w:val="002A67D3"/>
    <w:rsid w:val="002B5741"/>
    <w:rsid w:val="002D29DB"/>
    <w:rsid w:val="00305409"/>
    <w:rsid w:val="0034798D"/>
    <w:rsid w:val="003609EF"/>
    <w:rsid w:val="0036231A"/>
    <w:rsid w:val="00366861"/>
    <w:rsid w:val="00374DD4"/>
    <w:rsid w:val="003C331C"/>
    <w:rsid w:val="003E1A36"/>
    <w:rsid w:val="003F3DBA"/>
    <w:rsid w:val="00400D40"/>
    <w:rsid w:val="00410371"/>
    <w:rsid w:val="004242F1"/>
    <w:rsid w:val="00440478"/>
    <w:rsid w:val="00475DFE"/>
    <w:rsid w:val="004A5697"/>
    <w:rsid w:val="004B75B7"/>
    <w:rsid w:val="004C7147"/>
    <w:rsid w:val="004F2693"/>
    <w:rsid w:val="00501730"/>
    <w:rsid w:val="0051580D"/>
    <w:rsid w:val="00531400"/>
    <w:rsid w:val="0053657B"/>
    <w:rsid w:val="00547111"/>
    <w:rsid w:val="00550106"/>
    <w:rsid w:val="00592D74"/>
    <w:rsid w:val="005C277C"/>
    <w:rsid w:val="005D4F3A"/>
    <w:rsid w:val="005E2C44"/>
    <w:rsid w:val="006033BB"/>
    <w:rsid w:val="006159A8"/>
    <w:rsid w:val="00621188"/>
    <w:rsid w:val="006257ED"/>
    <w:rsid w:val="00631A7F"/>
    <w:rsid w:val="006444E2"/>
    <w:rsid w:val="00646D0B"/>
    <w:rsid w:val="00691F8E"/>
    <w:rsid w:val="00695808"/>
    <w:rsid w:val="006B14E9"/>
    <w:rsid w:val="006B46FB"/>
    <w:rsid w:val="006E21FB"/>
    <w:rsid w:val="007314EA"/>
    <w:rsid w:val="00745CCC"/>
    <w:rsid w:val="00774ED6"/>
    <w:rsid w:val="00785176"/>
    <w:rsid w:val="00792342"/>
    <w:rsid w:val="007977A8"/>
    <w:rsid w:val="007B1374"/>
    <w:rsid w:val="007B512A"/>
    <w:rsid w:val="007C2097"/>
    <w:rsid w:val="007D6A07"/>
    <w:rsid w:val="007F7259"/>
    <w:rsid w:val="00800B0C"/>
    <w:rsid w:val="008040A8"/>
    <w:rsid w:val="008279FA"/>
    <w:rsid w:val="008345BE"/>
    <w:rsid w:val="008626E7"/>
    <w:rsid w:val="00870EE7"/>
    <w:rsid w:val="00896013"/>
    <w:rsid w:val="008A2B80"/>
    <w:rsid w:val="008A45A6"/>
    <w:rsid w:val="008A7642"/>
    <w:rsid w:val="008D56BC"/>
    <w:rsid w:val="008F686C"/>
    <w:rsid w:val="00910709"/>
    <w:rsid w:val="009148DE"/>
    <w:rsid w:val="00925C47"/>
    <w:rsid w:val="0093161F"/>
    <w:rsid w:val="00943045"/>
    <w:rsid w:val="00976106"/>
    <w:rsid w:val="009777D9"/>
    <w:rsid w:val="00991B88"/>
    <w:rsid w:val="009A5753"/>
    <w:rsid w:val="009A579D"/>
    <w:rsid w:val="009E3297"/>
    <w:rsid w:val="009F734F"/>
    <w:rsid w:val="00A11EE8"/>
    <w:rsid w:val="00A246B6"/>
    <w:rsid w:val="00A44ED1"/>
    <w:rsid w:val="00A47E70"/>
    <w:rsid w:val="00A50CF0"/>
    <w:rsid w:val="00A56980"/>
    <w:rsid w:val="00A7671C"/>
    <w:rsid w:val="00AA2CBC"/>
    <w:rsid w:val="00AB5277"/>
    <w:rsid w:val="00AC5820"/>
    <w:rsid w:val="00AC5F2F"/>
    <w:rsid w:val="00AC6409"/>
    <w:rsid w:val="00AD1CD8"/>
    <w:rsid w:val="00AE6C7F"/>
    <w:rsid w:val="00B0437A"/>
    <w:rsid w:val="00B15286"/>
    <w:rsid w:val="00B258BB"/>
    <w:rsid w:val="00B27269"/>
    <w:rsid w:val="00B67B97"/>
    <w:rsid w:val="00B72046"/>
    <w:rsid w:val="00B968C8"/>
    <w:rsid w:val="00BA3EC5"/>
    <w:rsid w:val="00BA51D9"/>
    <w:rsid w:val="00BB5DFC"/>
    <w:rsid w:val="00BD279D"/>
    <w:rsid w:val="00BD6BB8"/>
    <w:rsid w:val="00BF3DF5"/>
    <w:rsid w:val="00C416FE"/>
    <w:rsid w:val="00C6176F"/>
    <w:rsid w:val="00C66A24"/>
    <w:rsid w:val="00C66BA2"/>
    <w:rsid w:val="00C95985"/>
    <w:rsid w:val="00CA33B4"/>
    <w:rsid w:val="00CC5026"/>
    <w:rsid w:val="00CC68D0"/>
    <w:rsid w:val="00D03F9A"/>
    <w:rsid w:val="00D06D51"/>
    <w:rsid w:val="00D10A8C"/>
    <w:rsid w:val="00D10D2C"/>
    <w:rsid w:val="00D24991"/>
    <w:rsid w:val="00D47631"/>
    <w:rsid w:val="00D50255"/>
    <w:rsid w:val="00D565A2"/>
    <w:rsid w:val="00D809D5"/>
    <w:rsid w:val="00D945F1"/>
    <w:rsid w:val="00DC557D"/>
    <w:rsid w:val="00DE34CF"/>
    <w:rsid w:val="00E11147"/>
    <w:rsid w:val="00E13F3D"/>
    <w:rsid w:val="00E34898"/>
    <w:rsid w:val="00E8310A"/>
    <w:rsid w:val="00E85275"/>
    <w:rsid w:val="00EB09B7"/>
    <w:rsid w:val="00EB2997"/>
    <w:rsid w:val="00ED1CBF"/>
    <w:rsid w:val="00EE7D7C"/>
    <w:rsid w:val="00F25D98"/>
    <w:rsid w:val="00F300FB"/>
    <w:rsid w:val="00F32287"/>
    <w:rsid w:val="00F519A9"/>
    <w:rsid w:val="00F7019C"/>
    <w:rsid w:val="00FB2283"/>
    <w:rsid w:val="00FB6386"/>
    <w:rsid w:val="00FC5690"/>
    <w:rsid w:val="00FE39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00D40"/>
    <w:rPr>
      <w:rFonts w:ascii="Times New Roman" w:hAnsi="Times New Roman"/>
      <w:lang w:val="en-GB" w:eastAsia="en-US"/>
    </w:rPr>
  </w:style>
  <w:style w:type="character" w:customStyle="1" w:styleId="NOChar">
    <w:name w:val="NO Char"/>
    <w:link w:val="NO"/>
    <w:rsid w:val="00D47631"/>
    <w:rPr>
      <w:rFonts w:ascii="Times New Roman" w:hAnsi="Times New Roman"/>
      <w:lang w:val="en-GB" w:eastAsia="en-US"/>
    </w:rPr>
  </w:style>
  <w:style w:type="character" w:customStyle="1" w:styleId="B2Char">
    <w:name w:val="B2 Char"/>
    <w:link w:val="B2"/>
    <w:locked/>
    <w:rsid w:val="00D47631"/>
    <w:rPr>
      <w:rFonts w:ascii="Times New Roman" w:hAnsi="Times New Roman"/>
      <w:lang w:val="en-GB" w:eastAsia="en-US"/>
    </w:rPr>
  </w:style>
  <w:style w:type="character" w:customStyle="1" w:styleId="TALChar">
    <w:name w:val="TAL Char"/>
    <w:link w:val="TAL"/>
    <w:rsid w:val="00531400"/>
    <w:rPr>
      <w:rFonts w:ascii="Arial" w:hAnsi="Arial"/>
      <w:sz w:val="18"/>
      <w:lang w:val="en-GB" w:eastAsia="en-US"/>
    </w:rPr>
  </w:style>
  <w:style w:type="character" w:customStyle="1" w:styleId="TACChar">
    <w:name w:val="TAC Char"/>
    <w:link w:val="TAC"/>
    <w:locked/>
    <w:rsid w:val="00531400"/>
    <w:rPr>
      <w:rFonts w:ascii="Arial" w:hAnsi="Arial"/>
      <w:sz w:val="18"/>
      <w:lang w:val="en-GB" w:eastAsia="en-US"/>
    </w:rPr>
  </w:style>
  <w:style w:type="character" w:customStyle="1" w:styleId="THChar">
    <w:name w:val="TH Char"/>
    <w:link w:val="TH"/>
    <w:rsid w:val="00531400"/>
    <w:rPr>
      <w:rFonts w:ascii="Arial" w:hAnsi="Arial"/>
      <w:b/>
      <w:lang w:val="en-GB" w:eastAsia="en-US"/>
    </w:rPr>
  </w:style>
  <w:style w:type="character" w:customStyle="1" w:styleId="TFChar">
    <w:name w:val="TF Char"/>
    <w:link w:val="TF"/>
    <w:locked/>
    <w:rsid w:val="005314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48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5E954-4276-485C-A868-ABDEC3C3A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1417</TotalTime>
  <Pages>7</Pages>
  <Words>2482</Words>
  <Characters>14148</Characters>
  <Application>Microsoft Office Word</Application>
  <DocSecurity>0</DocSecurity>
  <Lines>117</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95</cp:revision>
  <cp:lastPrinted>1899-12-31T23:00:00Z</cp:lastPrinted>
  <dcterms:created xsi:type="dcterms:W3CDTF">2015-08-19T09:34:00Z</dcterms:created>
  <dcterms:modified xsi:type="dcterms:W3CDTF">2019-01-25T13:07:00Z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